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43393AF5" w:rsidR="009E57A8" w:rsidRPr="007861A0" w:rsidRDefault="009E57A8" w:rsidP="009E57A8">
      <w:pPr>
        <w:tabs>
          <w:tab w:val="right" w:pos="9800"/>
        </w:tabs>
        <w:spacing w:after="60"/>
        <w:ind w:left="1985" w:hanging="1985"/>
        <w:rPr>
          <w:rFonts w:ascii="Arial" w:eastAsia="游明朝" w:hAnsi="Arial" w:cs="Arial"/>
          <w:b/>
          <w:bCs/>
          <w:sz w:val="24"/>
          <w:lang w:eastAsia="ja-JP"/>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7861A0">
        <w:rPr>
          <w:rFonts w:ascii="Arial" w:eastAsia="游明朝" w:hAnsi="Arial" w:cs="Arial" w:hint="eastAsia"/>
          <w:b/>
          <w:bCs/>
          <w:sz w:val="24"/>
          <w:lang w:eastAsia="ja-JP"/>
        </w:rPr>
        <w:t>9</w:t>
      </w:r>
      <w:r>
        <w:rPr>
          <w:rFonts w:ascii="Arial" w:hAnsi="Arial" w:cs="Arial"/>
          <w:b/>
          <w:bCs/>
          <w:sz w:val="24"/>
        </w:rPr>
        <w:tab/>
      </w:r>
      <w:r w:rsidR="00DD08E7" w:rsidRPr="00DD08E7">
        <w:rPr>
          <w:rFonts w:ascii="Arial" w:hAnsi="Arial" w:cs="Arial"/>
          <w:b/>
          <w:bCs/>
          <w:sz w:val="24"/>
          <w:lang w:eastAsia="zh-CN"/>
        </w:rPr>
        <w:t>S2-2505187</w:t>
      </w:r>
    </w:p>
    <w:p w14:paraId="4705015D" w14:textId="591E4231" w:rsidR="009E57A8" w:rsidRPr="00E3711F" w:rsidRDefault="007861A0" w:rsidP="009E57A8">
      <w:pPr>
        <w:pBdr>
          <w:bottom w:val="single" w:sz="12" w:space="1" w:color="auto"/>
        </w:pBdr>
        <w:rPr>
          <w:rFonts w:ascii="Arial" w:eastAsia="游明朝" w:hAnsi="Arial" w:cs="Arial"/>
          <w:b/>
          <w:sz w:val="24"/>
          <w:lang w:eastAsia="ja-JP"/>
        </w:rPr>
      </w:pPr>
      <w:r>
        <w:rPr>
          <w:rFonts w:ascii="Arial" w:eastAsia="游明朝" w:hAnsi="Arial" w:cs="Arial" w:hint="eastAsia"/>
          <w:b/>
          <w:sz w:val="24"/>
          <w:lang w:eastAsia="ja-JP"/>
        </w:rPr>
        <w:t>Fukuoka</w:t>
      </w:r>
      <w:r w:rsidR="00990B76" w:rsidRPr="00990B76">
        <w:rPr>
          <w:rFonts w:ascii="Arial" w:hAnsi="Arial" w:cs="Arial"/>
          <w:b/>
          <w:sz w:val="24"/>
          <w:lang w:eastAsia="zh-CN"/>
        </w:rPr>
        <w:t xml:space="preserve">, </w:t>
      </w:r>
      <w:r>
        <w:rPr>
          <w:rFonts w:ascii="Arial" w:eastAsia="游明朝" w:hAnsi="Arial" w:cs="Arial" w:hint="eastAsia"/>
          <w:b/>
          <w:sz w:val="24"/>
          <w:lang w:eastAsia="ja-JP"/>
        </w:rPr>
        <w:t>Japan</w:t>
      </w:r>
      <w:r w:rsidR="00990B76" w:rsidRPr="00990B76">
        <w:rPr>
          <w:rFonts w:ascii="Arial" w:hAnsi="Arial" w:cs="Arial"/>
          <w:b/>
          <w:sz w:val="24"/>
          <w:lang w:eastAsia="zh-CN"/>
        </w:rPr>
        <w:t xml:space="preserve">, </w:t>
      </w:r>
      <w:r>
        <w:rPr>
          <w:rFonts w:ascii="Arial" w:eastAsia="游明朝" w:hAnsi="Arial" w:cs="Arial" w:hint="eastAsia"/>
          <w:b/>
          <w:sz w:val="24"/>
          <w:lang w:eastAsia="ja-JP"/>
        </w:rPr>
        <w:t>May</w:t>
      </w:r>
      <w:r w:rsidR="00990B76" w:rsidRPr="00990B76">
        <w:rPr>
          <w:rFonts w:ascii="Arial" w:hAnsi="Arial" w:cs="Arial"/>
          <w:b/>
          <w:sz w:val="24"/>
          <w:lang w:eastAsia="zh-CN"/>
        </w:rPr>
        <w:t xml:space="preserve"> </w:t>
      </w:r>
      <w:r>
        <w:rPr>
          <w:rFonts w:ascii="Arial" w:eastAsia="游明朝" w:hAnsi="Arial" w:cs="Arial" w:hint="eastAsia"/>
          <w:b/>
          <w:sz w:val="24"/>
          <w:lang w:eastAsia="ja-JP"/>
        </w:rPr>
        <w:t>19</w:t>
      </w:r>
      <w:r w:rsidR="00990B76" w:rsidRPr="00990B76">
        <w:rPr>
          <w:rFonts w:ascii="Arial" w:hAnsi="Arial" w:cs="Arial"/>
          <w:b/>
          <w:sz w:val="24"/>
          <w:lang w:eastAsia="zh-CN"/>
        </w:rPr>
        <w:t>–</w:t>
      </w:r>
      <w:r>
        <w:rPr>
          <w:rFonts w:ascii="Arial" w:eastAsia="游明朝" w:hAnsi="Arial" w:cs="Arial" w:hint="eastAsia"/>
          <w:b/>
          <w:sz w:val="24"/>
          <w:lang w:eastAsia="ja-JP"/>
        </w:rPr>
        <w:t>23</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E3711F">
        <w:rPr>
          <w:rFonts w:ascii="Arial" w:eastAsia="游明朝" w:hAnsi="Arial" w:cs="Arial" w:hint="eastAsia"/>
          <w:b/>
          <w:sz w:val="24"/>
          <w:lang w:eastAsia="ja-JP"/>
        </w:rPr>
        <w:t>5</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A3F3852" w:rsidR="00AD0F3E" w:rsidRPr="00BC6F81" w:rsidRDefault="00AD0F3E" w:rsidP="00AD0F3E">
      <w:pPr>
        <w:ind w:left="2127" w:hanging="2127"/>
        <w:rPr>
          <w:rFonts w:ascii="Arial" w:eastAsia="游明朝" w:hAnsi="Arial" w:cs="Arial"/>
          <w:b/>
          <w:lang w:eastAsia="ja-JP"/>
        </w:rPr>
      </w:pPr>
      <w:r w:rsidRPr="00F81866">
        <w:rPr>
          <w:rFonts w:ascii="Arial" w:hAnsi="Arial" w:cs="Arial"/>
          <w:b/>
        </w:rPr>
        <w:t>Title:</w:t>
      </w:r>
      <w:r w:rsidRPr="00F81866">
        <w:rPr>
          <w:rFonts w:ascii="Arial" w:hAnsi="Arial" w:cs="Arial"/>
          <w:b/>
        </w:rPr>
        <w:tab/>
      </w:r>
      <w:r w:rsidR="00BC6F81">
        <w:rPr>
          <w:rFonts w:ascii="Arial" w:eastAsia="游明朝" w:hAnsi="Arial" w:cs="Arial" w:hint="eastAsia"/>
          <w:b/>
          <w:lang w:eastAsia="ja-JP"/>
        </w:rPr>
        <w:t>K</w:t>
      </w:r>
      <w:r w:rsidR="007861A0">
        <w:rPr>
          <w:rFonts w:ascii="Arial" w:eastAsia="游明朝" w:hAnsi="Arial" w:cs="Arial" w:hint="eastAsia"/>
          <w:b/>
          <w:lang w:eastAsia="ja-JP"/>
        </w:rPr>
        <w:t>I</w:t>
      </w:r>
      <w:r w:rsidR="00E41B41">
        <w:rPr>
          <w:rFonts w:ascii="Arial" w:eastAsia="游明朝" w:hAnsi="Arial" w:cs="Arial" w:hint="eastAsia"/>
          <w:b/>
          <w:lang w:eastAsia="ja-JP"/>
        </w:rPr>
        <w:t>3</w:t>
      </w:r>
      <w:r w:rsidR="00636406">
        <w:rPr>
          <w:rFonts w:ascii="Arial" w:eastAsia="游明朝" w:hAnsi="Arial" w:cs="Arial" w:hint="eastAsia"/>
          <w:b/>
          <w:lang w:eastAsia="ja-JP"/>
        </w:rPr>
        <w:t xml:space="preserve"> </w:t>
      </w:r>
      <w:r w:rsidR="00636406">
        <w:rPr>
          <w:rFonts w:ascii="Arial" w:hAnsi="Arial" w:cs="Arial"/>
          <w:b/>
          <w:lang w:eastAsia="zh-CN"/>
        </w:rPr>
        <w:t>N</w:t>
      </w:r>
      <w:r w:rsidR="00636406">
        <w:rPr>
          <w:rFonts w:ascii="Arial" w:hAnsi="Arial" w:cs="Arial" w:hint="eastAsia"/>
          <w:b/>
          <w:lang w:eastAsia="zh-CN"/>
        </w:rPr>
        <w:t>ew solution</w:t>
      </w:r>
      <w:r w:rsidR="00531883">
        <w:rPr>
          <w:rFonts w:ascii="Arial" w:eastAsia="游明朝" w:hAnsi="Arial" w:cs="Arial" w:hint="eastAsia"/>
          <w:b/>
          <w:lang w:eastAsia="ja-JP"/>
        </w:rPr>
        <w:t xml:space="preserve">: </w:t>
      </w:r>
      <w:r w:rsidR="00EC532C" w:rsidRPr="00945B5A">
        <w:rPr>
          <w:rFonts w:ascii="Arial" w:hAnsi="Arial" w:cs="Arial"/>
          <w:b/>
          <w:lang w:eastAsia="zh-CN"/>
        </w:rPr>
        <w:t>UP path adjustment</w:t>
      </w:r>
      <w:r w:rsidR="00EC532C">
        <w:rPr>
          <w:rFonts w:ascii="Arial" w:hAnsi="Arial" w:cs="Arial" w:hint="eastAsia"/>
          <w:b/>
          <w:lang w:eastAsia="zh-CN"/>
        </w:rPr>
        <w:t xml:space="preserve"> based on energy related informati</w:t>
      </w:r>
      <w:r w:rsidR="001D7AFF">
        <w:rPr>
          <w:rFonts w:ascii="Arial" w:hAnsi="Arial" w:cs="Arial"/>
          <w:b/>
          <w:lang w:eastAsia="zh-CN"/>
        </w:rPr>
        <w:t>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55CEED95" w:rsidR="006A00A9" w:rsidRPr="00531883" w:rsidRDefault="006A00A9" w:rsidP="006A00A9">
      <w:pPr>
        <w:ind w:left="2127" w:hanging="2127"/>
        <w:rPr>
          <w:rFonts w:ascii="Arial" w:eastAsia="游明朝" w:hAnsi="Arial" w:cs="Arial"/>
          <w:b/>
          <w:lang w:eastAsia="ja-JP"/>
        </w:rPr>
      </w:pPr>
      <w:r>
        <w:rPr>
          <w:rFonts w:ascii="Arial" w:hAnsi="Arial" w:cs="Arial"/>
          <w:b/>
        </w:rPr>
        <w:t>Agenda Item:</w:t>
      </w:r>
      <w:r>
        <w:rPr>
          <w:rFonts w:ascii="Arial" w:hAnsi="Arial" w:cs="Arial"/>
          <w:b/>
        </w:rPr>
        <w:tab/>
      </w:r>
      <w:r w:rsidR="00683777">
        <w:rPr>
          <w:rFonts w:ascii="Arial" w:eastAsia="游明朝" w:hAnsi="Arial" w:cs="Arial" w:hint="eastAsia"/>
          <w:b/>
          <w:lang w:eastAsia="ja-JP"/>
        </w:rPr>
        <w:t>20</w:t>
      </w:r>
      <w:r w:rsidR="0014095D">
        <w:rPr>
          <w:rFonts w:ascii="Arial" w:hAnsi="Arial" w:cs="Arial" w:hint="eastAsia"/>
          <w:b/>
          <w:lang w:eastAsia="zh-CN"/>
        </w:rPr>
        <w:t>.</w:t>
      </w:r>
      <w:r w:rsidR="00531883">
        <w:rPr>
          <w:rFonts w:ascii="Arial" w:eastAsia="游明朝" w:hAnsi="Arial" w:cs="Arial" w:hint="eastAsia"/>
          <w:b/>
          <w:lang w:eastAsia="ja-JP"/>
        </w:rPr>
        <w:t>4.1</w:t>
      </w:r>
    </w:p>
    <w:p w14:paraId="61295C75" w14:textId="6BB9FB35" w:rsidR="006A00A9" w:rsidRPr="00E3711F" w:rsidRDefault="006A00A9" w:rsidP="006A00A9">
      <w:pPr>
        <w:ind w:left="2127" w:hanging="2127"/>
        <w:jc w:val="both"/>
        <w:rPr>
          <w:rFonts w:ascii="Arial" w:eastAsia="游明朝" w:hAnsi="Arial" w:cs="Arial"/>
          <w:b/>
          <w:lang w:eastAsia="ja-JP"/>
        </w:rPr>
      </w:pPr>
      <w:r>
        <w:rPr>
          <w:rFonts w:ascii="Arial" w:hAnsi="Arial" w:cs="Arial"/>
          <w:b/>
        </w:rPr>
        <w:t>Work Item / Release:</w:t>
      </w:r>
      <w:r>
        <w:rPr>
          <w:rFonts w:ascii="Arial" w:hAnsi="Arial" w:cs="Arial"/>
          <w:b/>
        </w:rPr>
        <w:tab/>
      </w:r>
      <w:r w:rsidR="00115F97" w:rsidRPr="00115F97">
        <w:rPr>
          <w:rFonts w:ascii="Arial" w:eastAsia="Batang" w:hAnsi="Arial" w:cs="Arial"/>
          <w:b/>
          <w:sz w:val="18"/>
          <w:szCs w:val="18"/>
          <w:lang w:eastAsia="ar-SA"/>
        </w:rPr>
        <w:t>FS_EnergySys</w:t>
      </w:r>
      <w:r w:rsidR="00683777">
        <w:rPr>
          <w:rFonts w:ascii="Arial" w:eastAsia="游明朝" w:hAnsi="Arial" w:cs="Arial" w:hint="eastAsia"/>
          <w:b/>
          <w:sz w:val="18"/>
          <w:szCs w:val="18"/>
          <w:lang w:eastAsia="ja-JP"/>
        </w:rPr>
        <w:t>_Ph2</w:t>
      </w:r>
      <w:r>
        <w:rPr>
          <w:rFonts w:ascii="Arial" w:hAnsi="Arial" w:cs="Arial" w:hint="eastAsia"/>
          <w:b/>
          <w:lang w:eastAsia="zh-CN"/>
        </w:rPr>
        <w:t xml:space="preserve"> </w:t>
      </w:r>
      <w:r>
        <w:rPr>
          <w:rFonts w:ascii="Arial" w:hAnsi="Arial" w:cs="Arial"/>
          <w:b/>
        </w:rPr>
        <w:t>/ Rel-</w:t>
      </w:r>
      <w:r w:rsidR="00E3711F">
        <w:rPr>
          <w:rFonts w:ascii="Arial" w:eastAsia="游明朝" w:hAnsi="Arial" w:cs="Arial" w:hint="eastAsia"/>
          <w:b/>
          <w:lang w:eastAsia="ja-JP"/>
        </w:rPr>
        <w:t>20</w:t>
      </w:r>
    </w:p>
    <w:p w14:paraId="6FC9C3FB" w14:textId="54D2ED77" w:rsidR="00CD2478" w:rsidRPr="00531883" w:rsidRDefault="00AD0F3E" w:rsidP="003162B2">
      <w:pPr>
        <w:rPr>
          <w:rFonts w:ascii="Arial" w:eastAsia="游明朝" w:hAnsi="Arial" w:cs="Arial"/>
          <w:i/>
          <w:lang w:eastAsia="ja-JP"/>
        </w:rPr>
      </w:pPr>
      <w:r>
        <w:rPr>
          <w:rFonts w:ascii="Arial" w:hAnsi="Arial" w:cs="Arial"/>
          <w:i/>
        </w:rPr>
        <w:t>Abstract of the contribution:</w:t>
      </w:r>
      <w:r w:rsidR="0085765F">
        <w:rPr>
          <w:rFonts w:ascii="Arial" w:hAnsi="Arial" w:cs="Arial"/>
          <w:i/>
        </w:rPr>
        <w:t xml:space="preserve"> The contribution proposes new solution for UP path adjustment based on energy related information for KI#3</w:t>
      </w:r>
    </w:p>
    <w:p w14:paraId="30FE6E3C" w14:textId="77777777" w:rsidR="00E3711F" w:rsidRPr="00E3711F" w:rsidRDefault="00E3711F" w:rsidP="003162B2">
      <w:pPr>
        <w:rPr>
          <w:rFonts w:ascii="Arial" w:eastAsia="游明朝"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3B7A8499" w14:textId="1EBDE53B" w:rsidR="00ED2BFE" w:rsidRDefault="00636406" w:rsidP="00ED2BFE">
      <w:pPr>
        <w:rPr>
          <w:rFonts w:eastAsia="游明朝"/>
          <w:lang w:val="en-CA" w:eastAsia="ja-JP"/>
        </w:rPr>
      </w:pPr>
      <w:r w:rsidRPr="00636406">
        <w:rPr>
          <w:rFonts w:eastAsia="游明朝"/>
          <w:lang w:val="en-CA" w:eastAsia="ja-JP"/>
        </w:rPr>
        <w:t>This contribution proposes a new solution for KI#3 for the Rel-20 FS_EnergySys_Ph2 study</w:t>
      </w:r>
    </w:p>
    <w:p w14:paraId="172E114C" w14:textId="77777777" w:rsidR="00564580" w:rsidRDefault="00564580" w:rsidP="00564580">
      <w:pPr>
        <w:pStyle w:val="B1"/>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 xml:space="preserve">Whether and how to perform UP path adjustment </w:t>
      </w:r>
      <w:r w:rsidRPr="00F37F61">
        <w:rPr>
          <w:rFonts w:eastAsia="Times New Roman"/>
          <w:lang w:val="en-US" w:eastAsia="zh-CN"/>
        </w:rPr>
        <w:t>based on energy related information</w:t>
      </w:r>
      <w:r w:rsidRPr="00F37F61">
        <w:rPr>
          <w:rFonts w:eastAsia="Times New Roman" w:hint="eastAsia"/>
          <w:lang w:val="en-US" w:eastAsia="zh-CN"/>
        </w:rPr>
        <w:t>, inclu</w:t>
      </w:r>
      <w:r>
        <w:rPr>
          <w:rFonts w:eastAsia="Times New Roman" w:hint="eastAsia"/>
          <w:lang w:val="en-US" w:eastAsia="zh-CN"/>
        </w:rPr>
        <w:t>ding:</w:t>
      </w:r>
    </w:p>
    <w:p w14:paraId="5D5A5145" w14:textId="77777777" w:rsidR="00564580" w:rsidRDefault="00564580" w:rsidP="00564580">
      <w:pPr>
        <w:pStyle w:val="B2"/>
        <w:rPr>
          <w:rFonts w:eastAsia="Times New Roman"/>
          <w:lang w:val="en-US" w:eastAsia="zh-CN"/>
        </w:rPr>
      </w:pPr>
      <w:r>
        <w:rPr>
          <w:rFonts w:eastAsia="Times New Roman" w:hint="eastAsia"/>
          <w:lang w:val="en-US" w:eastAsia="zh-CN"/>
        </w:rPr>
        <w:t>-</w:t>
      </w:r>
      <w:r>
        <w:rPr>
          <w:rFonts w:eastAsia="Times New Roman" w:hint="eastAsia"/>
          <w:lang w:val="en-US" w:eastAsia="zh-CN"/>
        </w:rPr>
        <w:tab/>
        <w:t>Whether and how to trigger UP path adjustment.</w:t>
      </w:r>
    </w:p>
    <w:p w14:paraId="6CECBAE6" w14:textId="77777777" w:rsidR="00564580" w:rsidRDefault="00564580" w:rsidP="00564580">
      <w:pPr>
        <w:pStyle w:val="B2"/>
        <w:rPr>
          <w:rFonts w:eastAsia="Times New Roman"/>
          <w:lang w:val="en-US" w:eastAsia="zh-CN"/>
        </w:rPr>
      </w:pPr>
      <w:r>
        <w:rPr>
          <w:rFonts w:eastAsia="Times New Roman" w:hint="eastAsia"/>
          <w:lang w:val="en-US" w:eastAsia="zh-CN"/>
        </w:rPr>
        <w:t>-</w:t>
      </w:r>
      <w:r>
        <w:rPr>
          <w:rFonts w:eastAsia="Times New Roman" w:hint="eastAsia"/>
          <w:lang w:val="en-US" w:eastAsia="zh-CN"/>
        </w:rPr>
        <w:tab/>
        <w:t>What information is to be considered for UP path adjustment.</w:t>
      </w:r>
    </w:p>
    <w:p w14:paraId="1041A60B" w14:textId="77777777" w:rsidR="005276FE" w:rsidRPr="00564580" w:rsidRDefault="005276FE" w:rsidP="00CD2478">
      <w:pPr>
        <w:pStyle w:val="CRCoverPage"/>
        <w:rPr>
          <w:rFonts w:eastAsia="游明朝"/>
          <w:b/>
          <w:noProof/>
          <w:lang w:val="en-US" w:eastAsia="ja-JP"/>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DF0B5E1" w14:textId="1F10A5DE" w:rsidR="00A11054" w:rsidRPr="008A5E86" w:rsidRDefault="4E08B195" w:rsidP="00A11054">
      <w:pPr>
        <w:rPr>
          <w:noProof/>
          <w:lang w:val="en-US"/>
        </w:rPr>
      </w:pPr>
      <w:r w:rsidRPr="4E08B195">
        <w:rPr>
          <w:noProof/>
          <w:lang w:val="en-US"/>
        </w:rPr>
        <w:t>It is proposed to ag</w:t>
      </w:r>
      <w:r w:rsidRPr="4E08B195">
        <w:rPr>
          <w:rFonts w:eastAsia="游明朝"/>
          <w:noProof/>
          <w:lang w:val="en-US" w:eastAsia="ja-JP"/>
        </w:rPr>
        <w:t>ree</w:t>
      </w:r>
      <w:r w:rsidRPr="4E08B195">
        <w:rPr>
          <w:noProof/>
          <w:lang w:val="en-US"/>
        </w:rPr>
        <w:t xml:space="preserve"> the following</w:t>
      </w:r>
      <w:r w:rsidRPr="4E08B195">
        <w:rPr>
          <w:rFonts w:eastAsia="游明朝"/>
          <w:noProof/>
          <w:lang w:val="en-US" w:eastAsia="ja-JP"/>
        </w:rPr>
        <w:t xml:space="preserve"> </w:t>
      </w:r>
      <w:r w:rsidR="00E97CBA">
        <w:rPr>
          <w:rFonts w:eastAsia="游明朝"/>
          <w:noProof/>
          <w:lang w:val="en-US" w:eastAsia="ja-JP"/>
        </w:rPr>
        <w:t xml:space="preserve">changes to 3GPP </w:t>
      </w:r>
      <w:r w:rsidRPr="4E08B195">
        <w:rPr>
          <w:rFonts w:eastAsia="游明朝"/>
          <w:noProof/>
          <w:lang w:val="en-US" w:eastAsia="ja-JP"/>
        </w:rPr>
        <w:t>TR23.700-67</w:t>
      </w:r>
      <w:r w:rsidRPr="4E08B195">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C1F23E" w14:textId="77777777" w:rsidR="00736CFE" w:rsidRDefault="00736CFE" w:rsidP="00773AC1">
      <w:pPr>
        <w:keepLines/>
        <w:rPr>
          <w:rFonts w:eastAsia="游明朝"/>
          <w:color w:val="FF0000"/>
          <w:lang w:eastAsia="ja-JP"/>
        </w:rPr>
      </w:pPr>
      <w:bookmarkStart w:id="2" w:name="_Toc117509218"/>
    </w:p>
    <w:p w14:paraId="3E6F954A" w14:textId="77777777" w:rsidR="00773AC1" w:rsidRPr="006C59E2" w:rsidRDefault="00773AC1" w:rsidP="00773AC1">
      <w:pPr>
        <w:pStyle w:val="1"/>
      </w:pPr>
      <w:bookmarkStart w:id="3" w:name="_Toc22214906"/>
      <w:bookmarkStart w:id="4" w:name="_Toc94258953"/>
      <w:bookmarkStart w:id="5" w:name="_Toc193705197"/>
      <w:r w:rsidRPr="006C59E2">
        <w:t>6</w:t>
      </w:r>
      <w:r w:rsidRPr="006C59E2">
        <w:tab/>
        <w:t>Solutions</w:t>
      </w:r>
      <w:bookmarkEnd w:id="3"/>
      <w:bookmarkEnd w:id="4"/>
      <w:bookmarkEnd w:id="5"/>
    </w:p>
    <w:p w14:paraId="59BF1012" w14:textId="77777777" w:rsidR="00773AC1" w:rsidRPr="006C59E2" w:rsidRDefault="00773AC1" w:rsidP="00773AC1">
      <w:pPr>
        <w:pStyle w:val="2"/>
        <w:rPr>
          <w:lang w:eastAsia="zh-CN"/>
        </w:rPr>
      </w:pPr>
      <w:bookmarkStart w:id="6" w:name="_Toc22214907"/>
      <w:bookmarkStart w:id="7" w:name="_Toc94258954"/>
      <w:bookmarkStart w:id="8" w:name="_Toc193705198"/>
      <w:r w:rsidRPr="006C59E2">
        <w:rPr>
          <w:lang w:eastAsia="zh-CN"/>
        </w:rPr>
        <w:t>6.0</w:t>
      </w:r>
      <w:r w:rsidRPr="006C59E2">
        <w:rPr>
          <w:lang w:eastAsia="zh-CN"/>
        </w:rPr>
        <w:tab/>
        <w:t>Mapping of Solutions to Key Issues</w:t>
      </w:r>
      <w:bookmarkEnd w:id="6"/>
      <w:bookmarkEnd w:id="7"/>
      <w:bookmarkEnd w:id="8"/>
    </w:p>
    <w:p w14:paraId="11D87ABA" w14:textId="3D20333C" w:rsidR="00773AC1" w:rsidRPr="006C59E2" w:rsidRDefault="00773AC1" w:rsidP="00773AC1">
      <w:pPr>
        <w:pStyle w:val="EditorsNote"/>
      </w:pPr>
      <w:r w:rsidRPr="006C59E2">
        <w:t>Editor's note:</w:t>
      </w:r>
      <w:r w:rsidRPr="006C59E2">
        <w:tab/>
      </w:r>
      <w:r w:rsidR="00015A52">
        <w:t xml:space="preserve">This </w:t>
      </w:r>
      <w:r w:rsidRPr="006C59E2">
        <w:rPr>
          <w:lang w:val="en-US"/>
        </w:rPr>
        <w:t xml:space="preserve">clause </w:t>
      </w:r>
      <w:r w:rsidR="00D039EA">
        <w:rPr>
          <w:lang w:val="en-US"/>
        </w:rPr>
        <w:t>describes the mapping between solutions and key issues</w:t>
      </w:r>
      <w:r w:rsidRPr="006C59E2">
        <w:rPr>
          <w:lang w:val="en-US"/>
        </w:rPr>
        <w:t>.</w:t>
      </w:r>
    </w:p>
    <w:p w14:paraId="6B0077A1" w14:textId="77777777" w:rsidR="00636406" w:rsidRDefault="00636406" w:rsidP="00636406">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636406" w14:paraId="3A95C5A0" w14:textId="77777777" w:rsidTr="00BB53E5">
        <w:trPr>
          <w:cantSplit/>
          <w:jc w:val="center"/>
        </w:trPr>
        <w:tc>
          <w:tcPr>
            <w:tcW w:w="1384" w:type="dxa"/>
            <w:tcBorders>
              <w:top w:val="single" w:sz="4" w:space="0" w:color="auto"/>
              <w:left w:val="single" w:sz="4" w:space="0" w:color="auto"/>
              <w:bottom w:val="nil"/>
              <w:right w:val="single" w:sz="4" w:space="0" w:color="auto"/>
            </w:tcBorders>
            <w:hideMark/>
          </w:tcPr>
          <w:p w14:paraId="0BFA45BD" w14:textId="77777777" w:rsidR="00636406" w:rsidRDefault="00636406" w:rsidP="00BB53E5">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1B522D04" w14:textId="77777777" w:rsidR="00636406" w:rsidRDefault="00636406" w:rsidP="00BB53E5">
            <w:pPr>
              <w:pStyle w:val="TAH"/>
              <w:rPr>
                <w:sz w:val="16"/>
                <w:szCs w:val="16"/>
              </w:rPr>
            </w:pPr>
            <w:r>
              <w:rPr>
                <w:sz w:val="16"/>
                <w:szCs w:val="16"/>
                <w:lang w:eastAsia="ko-KR"/>
              </w:rPr>
              <w:t>Key Issues</w:t>
            </w:r>
          </w:p>
        </w:tc>
      </w:tr>
      <w:tr w:rsidR="00636406" w14:paraId="5680C7A2" w14:textId="77777777" w:rsidTr="00BB53E5">
        <w:trPr>
          <w:cantSplit/>
          <w:jc w:val="center"/>
        </w:trPr>
        <w:tc>
          <w:tcPr>
            <w:tcW w:w="1384" w:type="dxa"/>
            <w:tcBorders>
              <w:top w:val="nil"/>
              <w:left w:val="single" w:sz="4" w:space="0" w:color="auto"/>
              <w:bottom w:val="single" w:sz="4" w:space="0" w:color="auto"/>
              <w:right w:val="single" w:sz="4" w:space="0" w:color="auto"/>
            </w:tcBorders>
          </w:tcPr>
          <w:p w14:paraId="1ECB566E" w14:textId="77777777" w:rsidR="00636406" w:rsidRDefault="00636406" w:rsidP="00BB53E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9BF827D" w14:textId="77777777" w:rsidR="00636406" w:rsidRDefault="00636406" w:rsidP="00BB53E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42FDEF05" w14:textId="77777777" w:rsidR="00636406" w:rsidRDefault="00636406" w:rsidP="00BB53E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2C7652A" w14:textId="77777777" w:rsidR="00636406" w:rsidRDefault="00636406" w:rsidP="00BB53E5">
            <w:pPr>
              <w:pStyle w:val="TAH"/>
              <w:rPr>
                <w:sz w:val="16"/>
                <w:szCs w:val="16"/>
                <w:lang w:eastAsia="ko-KR"/>
              </w:rPr>
            </w:pPr>
            <w:r>
              <w:rPr>
                <w:sz w:val="16"/>
                <w:szCs w:val="16"/>
                <w:lang w:eastAsia="ko-KR"/>
              </w:rPr>
              <w:t>3</w:t>
            </w:r>
          </w:p>
        </w:tc>
      </w:tr>
      <w:tr w:rsidR="00636406" w14:paraId="58C4F513" w14:textId="77777777" w:rsidTr="00BB53E5">
        <w:trPr>
          <w:cantSplit/>
          <w:jc w:val="center"/>
        </w:trPr>
        <w:tc>
          <w:tcPr>
            <w:tcW w:w="1384" w:type="dxa"/>
            <w:tcBorders>
              <w:top w:val="single" w:sz="4" w:space="0" w:color="auto"/>
              <w:left w:val="single" w:sz="4" w:space="0" w:color="auto"/>
              <w:bottom w:val="single" w:sz="4" w:space="0" w:color="auto"/>
              <w:right w:val="single" w:sz="4" w:space="0" w:color="auto"/>
            </w:tcBorders>
          </w:tcPr>
          <w:p w14:paraId="257787B7" w14:textId="5B50F72F" w:rsidR="00636406" w:rsidRPr="00636406" w:rsidRDefault="00636406" w:rsidP="00BB53E5">
            <w:pPr>
              <w:pStyle w:val="TAH"/>
              <w:rPr>
                <w:rFonts w:eastAsia="游明朝"/>
                <w:lang w:eastAsia="ja-JP"/>
              </w:rPr>
            </w:pPr>
            <w:ins w:id="9" w:author="Hiroshi DEMPO" w:date="2025-05-09T16:18:00Z" w16du:dateUtc="2025-05-09T07:18:00Z">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759E469A" w14:textId="77777777" w:rsidR="00636406" w:rsidRPr="00D34BA1" w:rsidRDefault="00636406" w:rsidP="00BB53E5">
            <w:pPr>
              <w:pStyle w:val="TAC"/>
              <w:ind w:left="480" w:hanging="480"/>
              <w:rPr>
                <w:rFonts w:eastAsia="游明朝"/>
                <w:lang w:eastAsia="ja-JP"/>
              </w:rPr>
            </w:pPr>
          </w:p>
        </w:tc>
        <w:tc>
          <w:tcPr>
            <w:tcW w:w="1701" w:type="dxa"/>
            <w:tcBorders>
              <w:top w:val="single" w:sz="4" w:space="0" w:color="auto"/>
              <w:left w:val="single" w:sz="4" w:space="0" w:color="auto"/>
              <w:bottom w:val="single" w:sz="4" w:space="0" w:color="auto"/>
              <w:right w:val="single" w:sz="4" w:space="0" w:color="auto"/>
            </w:tcBorders>
          </w:tcPr>
          <w:p w14:paraId="54077AF4" w14:textId="77777777" w:rsidR="00636406" w:rsidRDefault="00636406" w:rsidP="00BB53E5">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E04C9F8" w14:textId="032B60F9" w:rsidR="00636406" w:rsidRPr="00BB53E5" w:rsidRDefault="00636406" w:rsidP="00BB53E5">
            <w:pPr>
              <w:pStyle w:val="TAC"/>
              <w:ind w:left="480" w:hanging="480"/>
              <w:rPr>
                <w:rFonts w:eastAsia="游明朝"/>
                <w:lang w:eastAsia="ja-JP"/>
              </w:rPr>
            </w:pPr>
            <w:ins w:id="10" w:author="Hiroshi DEMPO" w:date="2025-05-09T16:18:00Z" w16du:dateUtc="2025-05-09T07:18:00Z">
              <w:r>
                <w:rPr>
                  <w:rFonts w:eastAsia="游明朝" w:hint="eastAsia"/>
                  <w:lang w:eastAsia="ja-JP"/>
                </w:rPr>
                <w:t>X</w:t>
              </w:r>
            </w:ins>
          </w:p>
        </w:tc>
      </w:tr>
    </w:tbl>
    <w:p w14:paraId="5E79B58B" w14:textId="77777777" w:rsidR="00636406" w:rsidRDefault="00636406" w:rsidP="00773AC1">
      <w:pPr>
        <w:rPr>
          <w:rFonts w:eastAsia="游明朝"/>
          <w:lang w:eastAsia="ja-JP"/>
        </w:rPr>
      </w:pPr>
    </w:p>
    <w:p w14:paraId="3C82B013" w14:textId="77777777" w:rsidR="00773AC1" w:rsidRPr="00C21836"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CA99B52" w14:textId="77777777" w:rsidR="00773AC1" w:rsidRDefault="00773AC1" w:rsidP="00773AC1">
      <w:pPr>
        <w:rPr>
          <w:rFonts w:eastAsia="游明朝"/>
          <w:lang w:eastAsia="ja-JP"/>
        </w:rPr>
      </w:pPr>
    </w:p>
    <w:p w14:paraId="15A38D47" w14:textId="77777777" w:rsidR="00773AC1" w:rsidRPr="00736CFE" w:rsidRDefault="00773AC1" w:rsidP="00773AC1">
      <w:pPr>
        <w:keepLines/>
        <w:rPr>
          <w:rFonts w:eastAsia="游明朝"/>
          <w:color w:val="FF0000"/>
          <w:lang w:eastAsia="ja-JP"/>
        </w:rPr>
      </w:pPr>
    </w:p>
    <w:p w14:paraId="3E64D15E" w14:textId="77777777" w:rsidR="00773AC1" w:rsidRPr="003162B2"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CC0D3FF" w14:textId="77777777" w:rsidR="00773AC1" w:rsidRPr="00161E37" w:rsidRDefault="00773AC1" w:rsidP="00773AC1">
      <w:pPr>
        <w:rPr>
          <w:rFonts w:eastAsia="游明朝"/>
          <w:lang w:eastAsia="ja-JP"/>
        </w:rPr>
      </w:pPr>
    </w:p>
    <w:p w14:paraId="4C91B71A" w14:textId="2469CE42" w:rsidR="00773AC1" w:rsidRPr="006C59E2" w:rsidRDefault="00773AC1" w:rsidP="00773AC1">
      <w:pPr>
        <w:pStyle w:val="2"/>
      </w:pPr>
      <w:bookmarkStart w:id="11" w:name="_Toc500949097"/>
      <w:bookmarkStart w:id="12" w:name="_Toc22214908"/>
      <w:bookmarkStart w:id="13" w:name="_Toc94258955"/>
      <w:bookmarkStart w:id="14" w:name="_Toc193705199"/>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1"/>
      <w:ins w:id="15" w:author="Hiroshi DEMPO" w:date="2025-04-24T17:07:00Z">
        <w:r w:rsidR="00256060" w:rsidRPr="00B21739">
          <w:rPr>
            <w:rFonts w:cs="Arial"/>
            <w:bCs/>
            <w:lang w:eastAsia="zh-CN"/>
          </w:rPr>
          <w:t>UP path adjustment based on energy related information</w:t>
        </w:r>
      </w:ins>
      <w:del w:id="16" w:author="Hiroshi DEMPO" w:date="2025-04-24T17:07:00Z">
        <w:r w:rsidRPr="006C59E2" w:rsidDel="00256060">
          <w:delText>&lt;Solution Title&gt;</w:delText>
        </w:r>
      </w:del>
      <w:bookmarkEnd w:id="12"/>
      <w:bookmarkEnd w:id="13"/>
      <w:bookmarkEnd w:id="14"/>
    </w:p>
    <w:p w14:paraId="0D2A35A4" w14:textId="77777777" w:rsidR="00773AC1" w:rsidRPr="006C59E2" w:rsidRDefault="00773AC1" w:rsidP="00773AC1">
      <w:pPr>
        <w:pStyle w:val="3"/>
      </w:pPr>
      <w:bookmarkStart w:id="17" w:name="_Toc500949099"/>
      <w:bookmarkStart w:id="18" w:name="_Toc22214909"/>
      <w:bookmarkStart w:id="19" w:name="_Toc94258956"/>
      <w:bookmarkStart w:id="20" w:name="_Toc193705200"/>
      <w:r w:rsidRPr="006C59E2">
        <w:t>6.</w:t>
      </w:r>
      <w:r w:rsidRPr="006C59E2">
        <w:rPr>
          <w:rFonts w:hint="eastAsia"/>
        </w:rPr>
        <w:t>X</w:t>
      </w:r>
      <w:r w:rsidRPr="006C59E2">
        <w:t>.1</w:t>
      </w:r>
      <w:r w:rsidRPr="006C59E2">
        <w:rPr>
          <w:rFonts w:hint="eastAsia"/>
        </w:rPr>
        <w:tab/>
        <w:t>Description</w:t>
      </w:r>
      <w:bookmarkEnd w:id="17"/>
      <w:bookmarkEnd w:id="18"/>
      <w:bookmarkEnd w:id="19"/>
      <w:bookmarkEnd w:id="20"/>
    </w:p>
    <w:p w14:paraId="2AF7E06E" w14:textId="3730603F" w:rsidR="00894218" w:rsidDel="00636406" w:rsidRDefault="001A7D5C" w:rsidP="00773AC1">
      <w:pPr>
        <w:pStyle w:val="EditorsNote"/>
        <w:rPr>
          <w:del w:id="21" w:author="Hiroshi DEMPO" w:date="2025-05-09T16:18:00Z" w16du:dateUtc="2025-05-09T07:18:00Z"/>
          <w:rFonts w:eastAsia="游明朝"/>
          <w:lang w:eastAsia="ja-JP"/>
        </w:rPr>
      </w:pPr>
      <w:bookmarkStart w:id="22" w:name="_Toc500949101"/>
      <w:bookmarkStart w:id="23" w:name="_Toc22214910"/>
      <w:del w:id="24" w:author="Hiroshi DEMPO" w:date="2025-05-09T16:18:00Z" w16du:dateUtc="2025-05-09T07:18:00Z">
        <w:r w:rsidRPr="001A7D5C" w:rsidDel="00636406">
          <w:rPr>
            <w:rFonts w:eastAsia="游明朝"/>
            <w:lang w:eastAsia="ja-JP"/>
          </w:rPr>
          <w:delText>Editor's note:</w:delText>
        </w:r>
        <w:r w:rsidRPr="001A7D5C" w:rsidDel="00636406">
          <w:rPr>
            <w:rFonts w:eastAsia="游明朝"/>
            <w:lang w:eastAsia="ja-JP"/>
          </w:rPr>
          <w:tab/>
          <w:delText>This clause will describe the solution principles and architecture assumptions for corresponding key issue(s). (Sub) clause(s) may be added to capture details.</w:delText>
        </w:r>
      </w:del>
    </w:p>
    <w:p w14:paraId="5DF05CEC" w14:textId="4A33691B" w:rsidR="001A7D5C" w:rsidDel="00636406" w:rsidRDefault="001A7D5C" w:rsidP="00773AC1">
      <w:pPr>
        <w:pStyle w:val="EditorsNote"/>
        <w:rPr>
          <w:del w:id="25" w:author="Hiroshi DEMPO" w:date="2025-04-24T16:40:00Z"/>
          <w:rFonts w:eastAsia="游明朝"/>
          <w:lang w:eastAsia="ja-JP"/>
        </w:rPr>
      </w:pPr>
    </w:p>
    <w:p w14:paraId="3FA481A5" w14:textId="77777777" w:rsidR="00636406" w:rsidRDefault="00636406" w:rsidP="00636406">
      <w:pPr>
        <w:rPr>
          <w:rFonts w:eastAsia="游明朝"/>
          <w:lang w:eastAsia="ja-JP"/>
        </w:rPr>
      </w:pPr>
      <w:ins w:id="26" w:author="Hiroshi DEMPO" w:date="2025-05-09T16:18:00Z" w16du:dateUtc="2025-05-09T07:18:00Z">
        <w:r w:rsidRPr="006358B8">
          <w:t>Th</w:t>
        </w:r>
        <w:r>
          <w:t>is</w:t>
        </w:r>
        <w:r w:rsidRPr="006358B8">
          <w:t xml:space="preserve"> solution applies to Key Issue #</w:t>
        </w:r>
        <w:r>
          <w:rPr>
            <w:rFonts w:eastAsia="游明朝" w:hint="eastAsia"/>
            <w:lang w:eastAsia="ja-JP"/>
          </w:rPr>
          <w:t>3</w:t>
        </w:r>
        <w:r w:rsidRPr="006358B8">
          <w:t>.</w:t>
        </w:r>
      </w:ins>
    </w:p>
    <w:p w14:paraId="42B0A968" w14:textId="75642651" w:rsidR="00636406" w:rsidRPr="00636406" w:rsidRDefault="00636406" w:rsidP="00636406">
      <w:pPr>
        <w:rPr>
          <w:ins w:id="27" w:author="Hiroshi DEMPO" w:date="2025-05-09T16:18:00Z" w16du:dateUtc="2025-05-09T07:18:00Z"/>
          <w:rFonts w:eastAsia="游明朝"/>
          <w:lang w:eastAsia="ja-JP"/>
        </w:rPr>
      </w:pPr>
      <w:ins w:id="28" w:author="Hiroshi DEMPO" w:date="2025-05-09T16:32:00Z" w16du:dateUtc="2025-05-09T07:32:00Z">
        <w:r w:rsidRPr="00636406">
          <w:rPr>
            <w:rFonts w:eastAsia="游明朝"/>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r>
          <w:rPr>
            <w:rFonts w:eastAsia="游明朝" w:hint="eastAsia"/>
            <w:lang w:eastAsia="ja-JP"/>
          </w:rPr>
          <w:t xml:space="preserve"> Based on the service, t</w:t>
        </w:r>
      </w:ins>
      <w:ins w:id="29" w:author="Hiroshi DEMPO" w:date="2025-05-09T16:19:00Z" w16du:dateUtc="2025-05-09T07:19:00Z">
        <w:r w:rsidRPr="00636406">
          <w:rPr>
            <w:rFonts w:eastAsia="游明朝"/>
            <w:lang w:eastAsia="ja-JP"/>
          </w:rPr>
          <w:t xml:space="preserve">his solution addresses the kye issue #3 for the </w:t>
        </w:r>
        <w:proofErr w:type="gramStart"/>
        <w:r w:rsidRPr="00636406">
          <w:rPr>
            <w:rFonts w:eastAsia="游明朝"/>
            <w:lang w:eastAsia="ja-JP"/>
          </w:rPr>
          <w:t>UP path</w:t>
        </w:r>
        <w:proofErr w:type="gramEnd"/>
        <w:r w:rsidRPr="00636406">
          <w:rPr>
            <w:rFonts w:eastAsia="游明朝"/>
            <w:lang w:eastAsia="ja-JP"/>
          </w:rPr>
          <w:t xml:space="preserve"> adjustments for the UE based on the energy attributes and energy related information from EIF.</w:t>
        </w:r>
      </w:ins>
    </w:p>
    <w:p w14:paraId="7503221C" w14:textId="77777777" w:rsidR="00636406" w:rsidRPr="00636406" w:rsidRDefault="00636406" w:rsidP="00773AC1">
      <w:pPr>
        <w:pStyle w:val="EditorsNote"/>
        <w:rPr>
          <w:ins w:id="30" w:author="Hiroshi DEMPO" w:date="2025-05-09T16:18:00Z" w16du:dateUtc="2025-05-09T07:18:00Z"/>
          <w:rFonts w:eastAsia="游明朝"/>
          <w:lang w:eastAsia="ja-JP"/>
        </w:rPr>
      </w:pPr>
    </w:p>
    <w:p w14:paraId="675EFE6B" w14:textId="77777777" w:rsidR="00672738" w:rsidRPr="006F7B2A" w:rsidRDefault="00672738" w:rsidP="006F7B2A">
      <w:pPr>
        <w:pStyle w:val="EditorsNote"/>
        <w:ind w:left="284" w:firstLine="0"/>
        <w:jc w:val="both"/>
        <w:rPr>
          <w:ins w:id="31" w:author="Hiroshi DEMPO" w:date="2025-04-23T14:15:00Z"/>
          <w:rFonts w:eastAsia="游明朝"/>
          <w:lang w:eastAsia="ja-JP"/>
        </w:rPr>
      </w:pPr>
    </w:p>
    <w:p w14:paraId="0D6D8FF9" w14:textId="77777777" w:rsidR="00773AC1" w:rsidRPr="006C59E2" w:rsidRDefault="00773AC1" w:rsidP="00773AC1">
      <w:pPr>
        <w:pStyle w:val="3"/>
      </w:pPr>
      <w:bookmarkStart w:id="32" w:name="_Toc94258957"/>
      <w:bookmarkStart w:id="33" w:name="_Toc193705201"/>
      <w:r w:rsidRPr="006C59E2">
        <w:t>6.X.2</w:t>
      </w:r>
      <w:r w:rsidRPr="006C59E2">
        <w:tab/>
        <w:t>Procedures</w:t>
      </w:r>
      <w:bookmarkEnd w:id="22"/>
      <w:bookmarkEnd w:id="23"/>
      <w:bookmarkEnd w:id="32"/>
      <w:bookmarkEnd w:id="33"/>
    </w:p>
    <w:p w14:paraId="3F38FA74" w14:textId="6E5D645F" w:rsidR="00773AC1" w:rsidDel="00636406" w:rsidRDefault="6130B3BC" w:rsidP="00773AC1">
      <w:pPr>
        <w:pStyle w:val="EditorsNote"/>
        <w:rPr>
          <w:del w:id="34" w:author="Hiroshi DEMPO" w:date="2025-05-09T16:18:00Z" w16du:dateUtc="2025-05-09T07:18:00Z"/>
          <w:rFonts w:eastAsia="游明朝"/>
          <w:lang w:eastAsia="ja-JP"/>
        </w:rPr>
      </w:pPr>
      <w:del w:id="35" w:author="Hiroshi DEMPO" w:date="2025-05-09T16:18:00Z" w16du:dateUtc="2025-05-09T07:18:00Z">
        <w:r w:rsidDel="00636406">
          <w:delText>Editor's note:</w:delText>
        </w:r>
        <w:r w:rsidR="00773AC1" w:rsidDel="00636406">
          <w:tab/>
        </w:r>
        <w:r w:rsidRPr="6130B3BC" w:rsidDel="00636406">
          <w:rPr>
            <w:lang w:val="en-US"/>
          </w:rPr>
          <w:delText xml:space="preserve">This clause describes </w:delText>
        </w:r>
        <w:r w:rsidRPr="6130B3BC" w:rsidDel="00636406">
          <w:rPr>
            <w:lang w:eastAsia="ko-KR"/>
          </w:rPr>
          <w:delText xml:space="preserve">high-level </w:delText>
        </w:r>
        <w:r w:rsidDel="00636406">
          <w:delText>procedures and information flows for the solution.</w:delText>
        </w:r>
        <w:bookmarkStart w:id="36" w:name="_Toc326248711"/>
        <w:bookmarkStart w:id="37" w:name="_Toc510604409"/>
        <w:bookmarkStart w:id="38" w:name="_Toc22214911"/>
      </w:del>
    </w:p>
    <w:p w14:paraId="3D4549FF" w14:textId="0EC3D00F" w:rsidR="00636406" w:rsidRPr="00B21739" w:rsidRDefault="00636406" w:rsidP="00636406">
      <w:pPr>
        <w:pStyle w:val="EditorsNote"/>
        <w:numPr>
          <w:ilvl w:val="0"/>
          <w:numId w:val="15"/>
        </w:numPr>
        <w:rPr>
          <w:ins w:id="39" w:author="Hiroshi DEMPO" w:date="2025-05-09T16:19:00Z" w16du:dateUtc="2025-05-09T07:19:00Z"/>
          <w:rFonts w:eastAsia="游明朝"/>
          <w:color w:val="auto"/>
          <w:lang w:eastAsia="ja-JP"/>
        </w:rPr>
      </w:pPr>
      <w:ins w:id="40" w:author="Hiroshi DEMPO" w:date="2025-05-09T16:19:00Z" w16du:dateUtc="2025-05-09T07:19:00Z">
        <w:r w:rsidRPr="00B21739">
          <w:rPr>
            <w:rFonts w:eastAsia="游明朝"/>
            <w:color w:val="auto"/>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ins>
    </w:p>
    <w:p w14:paraId="2634A0B8" w14:textId="07D7E2CE" w:rsidR="00636406" w:rsidRPr="00B21739" w:rsidRDefault="00636406" w:rsidP="00636406">
      <w:pPr>
        <w:pStyle w:val="EditorsNote"/>
        <w:numPr>
          <w:ilvl w:val="0"/>
          <w:numId w:val="15"/>
        </w:numPr>
        <w:rPr>
          <w:ins w:id="41" w:author="Hiroshi DEMPO" w:date="2025-05-09T16:19:00Z" w16du:dateUtc="2025-05-09T07:19:00Z"/>
          <w:rFonts w:eastAsia="游明朝"/>
          <w:color w:val="auto"/>
          <w:lang w:eastAsia="ja-JP"/>
        </w:rPr>
      </w:pPr>
      <w:ins w:id="42" w:author="Hiroshi DEMPO" w:date="2025-05-09T16:19:00Z" w16du:dateUtc="2025-05-09T07:19:00Z">
        <w:r w:rsidRPr="00B21739">
          <w:rPr>
            <w:rFonts w:eastAsia="游明朝"/>
            <w:color w:val="auto"/>
            <w:lang w:eastAsia="ja-JP"/>
          </w:rPr>
          <w:t>In the PDU establishment, SMF retrieves the subscription data on UDM in Clause 4.3.2, TS23.502 [</w:t>
        </w:r>
      </w:ins>
      <w:ins w:id="43" w:author="Hiroshi DEMPO" w:date="2025-05-09T16:22:00Z" w16du:dateUtc="2025-05-09T07:22:00Z">
        <w:r>
          <w:rPr>
            <w:rFonts w:eastAsia="游明朝" w:hint="eastAsia"/>
            <w:color w:val="auto"/>
            <w:lang w:eastAsia="ja-JP"/>
          </w:rPr>
          <w:t>3</w:t>
        </w:r>
      </w:ins>
      <w:ins w:id="44" w:author="Hiroshi DEMPO" w:date="2025-05-09T16:19:00Z" w16du:dateUtc="2025-05-09T07:19:00Z">
        <w:r w:rsidRPr="00B21739">
          <w:rPr>
            <w:rFonts w:eastAsia="游明朝"/>
            <w:color w:val="auto"/>
            <w:lang w:eastAsia="ja-JP"/>
          </w:rPr>
          <w:t>]. The subscription may include information that indicates if the subscriber allows the operator to use energy efficient resource or not. If allowed, the network operator is allowed to use energy efficient network resources. The information may, for example, indicate that the subscriber allows the network operator to use energy efficient network resource when the network is in a condition of off-peak (e.g. workload become less such as in night-time.).</w:t>
        </w:r>
      </w:ins>
    </w:p>
    <w:p w14:paraId="4C066798" w14:textId="77777777" w:rsidR="00636406" w:rsidRPr="00B21739" w:rsidRDefault="00636406" w:rsidP="00636406">
      <w:pPr>
        <w:pStyle w:val="EditorsNote"/>
        <w:numPr>
          <w:ilvl w:val="0"/>
          <w:numId w:val="15"/>
        </w:numPr>
        <w:rPr>
          <w:ins w:id="45" w:author="Hiroshi DEMPO" w:date="2025-05-09T16:19:00Z" w16du:dateUtc="2025-05-09T07:19:00Z"/>
          <w:rFonts w:eastAsia="游明朝"/>
          <w:color w:val="auto"/>
          <w:lang w:eastAsia="ja-JP"/>
        </w:rPr>
      </w:pPr>
      <w:ins w:id="46" w:author="Hiroshi DEMPO" w:date="2025-05-09T16:19:00Z" w16du:dateUtc="2025-05-09T07:19:00Z">
        <w:r w:rsidRPr="00B21739">
          <w:rPr>
            <w:rFonts w:eastAsia="游明朝"/>
            <w:color w:val="auto"/>
            <w:lang w:eastAsia="ja-JP"/>
          </w:rPr>
          <w:t xml:space="preserve">The SMF </w:t>
        </w:r>
        <w:r w:rsidRPr="00B21739">
          <w:rPr>
            <w:color w:val="auto"/>
          </w:rPr>
          <w:t xml:space="preserve">invokes </w:t>
        </w:r>
        <w:r w:rsidRPr="00B21739">
          <w:rPr>
            <w:rFonts w:eastAsia="游明朝"/>
            <w:color w:val="auto"/>
            <w:lang w:eastAsia="ja-JP"/>
          </w:rPr>
          <w:t>Nei</w:t>
        </w:r>
        <w:r w:rsidRPr="00B21739">
          <w:rPr>
            <w:color w:val="auto"/>
            <w:lang w:eastAsia="zh-CN"/>
          </w:rPr>
          <w:t>f_</w:t>
        </w:r>
        <w:r w:rsidRPr="00B21739">
          <w:rPr>
            <w:rFonts w:eastAsia="游明朝"/>
            <w:color w:val="auto"/>
            <w:lang w:eastAsia="ja-JP"/>
          </w:rPr>
          <w:t>EventExposure</w:t>
        </w:r>
        <w:r w:rsidRPr="00B21739">
          <w:rPr>
            <w:color w:val="auto"/>
            <w:lang w:eastAsia="zh-CN"/>
          </w:rPr>
          <w:t>_</w:t>
        </w:r>
        <w:r w:rsidRPr="00B21739">
          <w:rPr>
            <w:rFonts w:eastAsia="游明朝"/>
            <w:color w:val="auto"/>
            <w:lang w:eastAsia="ja-JP"/>
          </w:rPr>
          <w:t>Subscribe to be notified with energy related information from the discovered UPF(s).</w:t>
        </w:r>
      </w:ins>
    </w:p>
    <w:p w14:paraId="2CC10744" w14:textId="77777777" w:rsidR="00636406" w:rsidRPr="00B21739" w:rsidRDefault="00636406" w:rsidP="00636406">
      <w:pPr>
        <w:pStyle w:val="EditorsNote"/>
        <w:numPr>
          <w:ilvl w:val="0"/>
          <w:numId w:val="15"/>
        </w:numPr>
        <w:rPr>
          <w:ins w:id="47" w:author="Hiroshi DEMPO" w:date="2025-05-09T16:19:00Z" w16du:dateUtc="2025-05-09T07:19:00Z"/>
          <w:rFonts w:eastAsia="游明朝"/>
          <w:color w:val="auto"/>
          <w:lang w:eastAsia="ja-JP"/>
        </w:rPr>
      </w:pPr>
      <w:ins w:id="48" w:author="Hiroshi DEMPO" w:date="2025-05-09T16:19:00Z" w16du:dateUtc="2025-05-09T07:19:00Z">
        <w:r w:rsidRPr="00B21739">
          <w:rPr>
            <w:rFonts w:eastAsia="游明朝"/>
            <w:color w:val="auto"/>
            <w:lang w:eastAsia="ja-JP"/>
          </w:rPr>
          <w:t>The EIF computes energy related information based on the reported energy consumption data.</w:t>
        </w:r>
      </w:ins>
    </w:p>
    <w:p w14:paraId="04407567" w14:textId="39390692" w:rsidR="00636406" w:rsidRPr="00B21739" w:rsidRDefault="00636406" w:rsidP="00636406">
      <w:pPr>
        <w:pStyle w:val="EditorsNote"/>
        <w:numPr>
          <w:ilvl w:val="0"/>
          <w:numId w:val="15"/>
        </w:numPr>
        <w:rPr>
          <w:ins w:id="49" w:author="Hiroshi DEMPO" w:date="2025-05-09T16:19:00Z" w16du:dateUtc="2025-05-09T07:19:00Z"/>
          <w:rFonts w:eastAsia="游明朝"/>
          <w:color w:val="auto"/>
          <w:lang w:eastAsia="ja-JP"/>
        </w:rPr>
      </w:pPr>
      <w:ins w:id="50" w:author="Hiroshi DEMPO" w:date="2025-05-09T16:19:00Z" w16du:dateUtc="2025-05-09T07:19:00Z">
        <w:r w:rsidRPr="00B21739">
          <w:rPr>
            <w:rFonts w:eastAsia="游明朝"/>
            <w:color w:val="auto"/>
            <w:lang w:eastAsia="ja-JP"/>
          </w:rPr>
          <w:t>The EIF invokes Neif_EventExposure_Notify to report the outcome of the computation. As described in clause 5.51.2.2.3, TS23.501</w:t>
        </w:r>
      </w:ins>
      <w:ins w:id="51" w:author="Hiroshi DEMPO" w:date="2025-05-09T16:38:00Z" w16du:dateUtc="2025-05-09T07:38:00Z">
        <w:r w:rsidR="00DF3962">
          <w:rPr>
            <w:rFonts w:eastAsia="游明朝" w:hint="eastAsia"/>
            <w:color w:val="auto"/>
            <w:lang w:eastAsia="ja-JP"/>
          </w:rPr>
          <w:t>[</w:t>
        </w:r>
      </w:ins>
      <w:ins w:id="52" w:author="Hiroshi DEMPO" w:date="2025-05-09T16:39:00Z" w16du:dateUtc="2025-05-09T07:39:00Z">
        <w:r w:rsidR="00DF3962">
          <w:rPr>
            <w:rFonts w:eastAsia="游明朝" w:hint="eastAsia"/>
            <w:color w:val="auto"/>
            <w:lang w:eastAsia="ja-JP"/>
          </w:rPr>
          <w:t>2</w:t>
        </w:r>
      </w:ins>
      <w:ins w:id="53" w:author="Hiroshi DEMPO" w:date="2025-05-09T16:38:00Z" w16du:dateUtc="2025-05-09T07:38:00Z">
        <w:r w:rsidR="00DF3962">
          <w:rPr>
            <w:rFonts w:eastAsia="游明朝" w:hint="eastAsia"/>
            <w:color w:val="auto"/>
            <w:lang w:eastAsia="ja-JP"/>
          </w:rPr>
          <w:t>]</w:t>
        </w:r>
      </w:ins>
      <w:ins w:id="54" w:author="Hiroshi DEMPO" w:date="2025-05-09T16:19:00Z" w16du:dateUtc="2025-05-09T07:19:00Z">
        <w:r w:rsidRPr="00B21739">
          <w:rPr>
            <w:rFonts w:eastAsia="游明朝"/>
            <w:color w:val="auto"/>
            <w:lang w:eastAsia="ja-JP"/>
          </w:rPr>
          <w:t>, it is expected to report UPF energy consumption and UPF data volume. The reported UPF energy consumption and UPF data volume may optionally be stored by SMF.</w:t>
        </w:r>
      </w:ins>
    </w:p>
    <w:p w14:paraId="37E49EA6" w14:textId="77777777" w:rsidR="00636406" w:rsidRPr="00B21739" w:rsidRDefault="00636406" w:rsidP="00636406">
      <w:pPr>
        <w:pStyle w:val="EditorsNote"/>
        <w:numPr>
          <w:ilvl w:val="0"/>
          <w:numId w:val="15"/>
        </w:numPr>
        <w:rPr>
          <w:ins w:id="55" w:author="Hiroshi DEMPO" w:date="2025-05-09T16:19:00Z" w16du:dateUtc="2025-05-09T07:19:00Z"/>
          <w:rFonts w:eastAsia="游明朝"/>
          <w:color w:val="auto"/>
          <w:lang w:eastAsia="ja-JP"/>
        </w:rPr>
      </w:pPr>
      <w:proofErr w:type="gramStart"/>
      <w:ins w:id="56" w:author="Hiroshi DEMPO" w:date="2025-05-09T16:19:00Z" w16du:dateUtc="2025-05-09T07:19:00Z">
        <w:r w:rsidRPr="00B21739">
          <w:rPr>
            <w:rFonts w:eastAsia="游明朝"/>
            <w:color w:val="auto"/>
            <w:lang w:eastAsia="ja-JP"/>
          </w:rPr>
          <w:t>In order to</w:t>
        </w:r>
        <w:proofErr w:type="gramEnd"/>
        <w:r w:rsidRPr="00B21739">
          <w:rPr>
            <w:rFonts w:eastAsia="游明朝"/>
            <w:color w:val="auto"/>
            <w:lang w:eastAsia="ja-JP"/>
          </w:rPr>
          <w:t xml:space="preserve"> optimize the energy saving and efficiency whilst maintaining a high service quality along with the time-of-the day, SMF determines to initiate UPF relocation. </w:t>
        </w:r>
      </w:ins>
    </w:p>
    <w:p w14:paraId="58A722EA" w14:textId="77777777" w:rsidR="00636406" w:rsidRPr="00B21739" w:rsidRDefault="00636406" w:rsidP="00636406">
      <w:pPr>
        <w:pStyle w:val="EditorsNote"/>
        <w:numPr>
          <w:ilvl w:val="0"/>
          <w:numId w:val="15"/>
        </w:numPr>
        <w:rPr>
          <w:ins w:id="57" w:author="Hiroshi DEMPO" w:date="2025-05-09T16:19:00Z" w16du:dateUtc="2025-05-09T07:19:00Z"/>
          <w:rFonts w:eastAsia="游明朝"/>
          <w:color w:val="auto"/>
          <w:lang w:eastAsia="ja-JP"/>
        </w:rPr>
      </w:pPr>
      <w:ins w:id="58" w:author="Hiroshi DEMPO" w:date="2025-05-09T16:19:00Z" w16du:dateUtc="2025-05-09T07:19:00Z">
        <w:r w:rsidRPr="00B21739">
          <w:rPr>
            <w:rFonts w:eastAsia="游明朝"/>
            <w:color w:val="auto"/>
            <w:lang w:eastAsia="ja-JP"/>
          </w:rPr>
          <w:t>Based on the reported or stored UPF energy consumption and UPF data volume, SMF selects targeted UPF(s) for UPF relocation.</w:t>
        </w:r>
      </w:ins>
    </w:p>
    <w:p w14:paraId="1EF35855" w14:textId="7ABB5479" w:rsidR="00636406" w:rsidRPr="00B21739" w:rsidRDefault="00636406" w:rsidP="00636406">
      <w:pPr>
        <w:pStyle w:val="EditorsNote"/>
        <w:numPr>
          <w:ilvl w:val="0"/>
          <w:numId w:val="15"/>
        </w:numPr>
        <w:rPr>
          <w:ins w:id="59" w:author="Hiroshi DEMPO" w:date="2025-05-09T16:19:00Z" w16du:dateUtc="2025-05-09T07:19:00Z"/>
          <w:rFonts w:eastAsia="游明朝"/>
          <w:color w:val="auto"/>
          <w:lang w:eastAsia="ja-JP"/>
        </w:rPr>
      </w:pPr>
      <w:ins w:id="60" w:author="Hiroshi DEMPO" w:date="2025-05-09T16:19:00Z" w16du:dateUtc="2025-05-09T07:19:00Z">
        <w:r w:rsidRPr="00B21739">
          <w:rPr>
            <w:rFonts w:eastAsia="游明朝"/>
            <w:color w:val="auto"/>
            <w:lang w:eastAsia="ja-JP"/>
          </w:rPr>
          <w:t>The same procedures in clause 4.3.5.1, TS2</w:t>
        </w:r>
      </w:ins>
      <w:ins w:id="61" w:author="Hiroshi DEMPO" w:date="2025-05-09T16:22:00Z" w16du:dateUtc="2025-05-09T07:22:00Z">
        <w:r>
          <w:rPr>
            <w:rFonts w:eastAsia="游明朝" w:hint="eastAsia"/>
            <w:color w:val="auto"/>
            <w:lang w:eastAsia="ja-JP"/>
          </w:rPr>
          <w:t>3</w:t>
        </w:r>
      </w:ins>
      <w:ins w:id="62" w:author="Hiroshi DEMPO" w:date="2025-05-09T16:19:00Z" w16du:dateUtc="2025-05-09T07:19:00Z">
        <w:r w:rsidRPr="00B21739">
          <w:rPr>
            <w:rFonts w:eastAsia="游明朝"/>
            <w:color w:val="auto"/>
            <w:lang w:eastAsia="ja-JP"/>
          </w:rPr>
          <w:t>.502</w:t>
        </w:r>
      </w:ins>
      <w:ins w:id="63" w:author="Hiroshi DEMPO" w:date="2025-05-09T16:22:00Z" w16du:dateUtc="2025-05-09T07:22:00Z">
        <w:r>
          <w:rPr>
            <w:rFonts w:eastAsia="游明朝" w:hint="eastAsia"/>
            <w:color w:val="auto"/>
            <w:lang w:eastAsia="ja-JP"/>
          </w:rPr>
          <w:t>[3]</w:t>
        </w:r>
      </w:ins>
      <w:ins w:id="64" w:author="Hiroshi DEMPO" w:date="2025-05-09T16:19:00Z" w16du:dateUtc="2025-05-09T07:19:00Z">
        <w:r w:rsidRPr="00B21739">
          <w:rPr>
            <w:rFonts w:eastAsia="游明朝"/>
            <w:color w:val="auto"/>
            <w:lang w:eastAsia="ja-JP"/>
          </w:rPr>
          <w:t>, can be reused to relocation UPF.</w:t>
        </w:r>
      </w:ins>
    </w:p>
    <w:p w14:paraId="3852F125" w14:textId="77777777" w:rsidR="002D7E1B" w:rsidRPr="002D7E1B" w:rsidRDefault="002D7E1B" w:rsidP="00773AC1">
      <w:pPr>
        <w:pStyle w:val="EditorsNote"/>
        <w:rPr>
          <w:rFonts w:eastAsia="游明朝"/>
          <w:lang w:eastAsia="ja-JP"/>
        </w:rPr>
      </w:pPr>
    </w:p>
    <w:p w14:paraId="1D25CDE4" w14:textId="77777777" w:rsidR="002D7E1B" w:rsidRPr="002D7E1B" w:rsidRDefault="002D7E1B" w:rsidP="00773AC1">
      <w:pPr>
        <w:pStyle w:val="EditorsNote"/>
        <w:rPr>
          <w:rFonts w:eastAsia="游明朝"/>
          <w:lang w:eastAsia="ja-JP"/>
        </w:rPr>
      </w:pPr>
    </w:p>
    <w:p w14:paraId="7DE63555" w14:textId="77777777" w:rsidR="00894218" w:rsidRDefault="00894218" w:rsidP="007E7A8B">
      <w:pPr>
        <w:pStyle w:val="EditorsNote"/>
        <w:jc w:val="center"/>
        <w:rPr>
          <w:rFonts w:eastAsia="游明朝"/>
          <w:lang w:eastAsia="ja-JP"/>
        </w:rPr>
      </w:pPr>
    </w:p>
    <w:p w14:paraId="53DF0830" w14:textId="1FEC0669" w:rsidR="00636406" w:rsidRDefault="00636406" w:rsidP="00636406">
      <w:pPr>
        <w:pStyle w:val="EditorsNote"/>
        <w:keepNext/>
        <w:jc w:val="center"/>
        <w:rPr>
          <w:ins w:id="65" w:author="Hiroshi DEMPO" w:date="2025-05-09T16:24:00Z" w16du:dateUtc="2025-05-09T07:24:00Z"/>
        </w:rPr>
      </w:pPr>
      <w:ins w:id="66" w:author="Hiroshi DEMPO" w:date="2025-05-09T16:27:00Z" w16du:dateUtc="2025-05-09T07:27:00Z">
        <w:r>
          <w:rPr>
            <w:noProof/>
          </w:rPr>
          <w:lastRenderedPageBreak/>
          <w:drawing>
            <wp:inline distT="0" distB="0" distL="0" distR="0" wp14:anchorId="3CBE9CA6" wp14:editId="6DF28CAC">
              <wp:extent cx="5146649" cy="3965039"/>
              <wp:effectExtent l="0" t="0" r="0" b="0"/>
              <wp:docPr id="2014771509"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71509" name=""/>
                      <pic:cNvPicPr/>
                    </pic:nvPicPr>
                    <pic:blipFill>
                      <a:blip r:embed="rId7">
                        <a:extLst>
                          <a:ext uri="{96DAC541-7B7A-43D3-8B79-37D633B846F1}">
                            <asvg:svgBlip xmlns:asvg="http://schemas.microsoft.com/office/drawing/2016/SVG/main" r:embed="rId8"/>
                          </a:ext>
                        </a:extLst>
                      </a:blip>
                      <a:stretch>
                        <a:fillRect/>
                      </a:stretch>
                    </pic:blipFill>
                    <pic:spPr>
                      <a:xfrm>
                        <a:off x="0" y="0"/>
                        <a:ext cx="5158118" cy="3973875"/>
                      </a:xfrm>
                      <a:prstGeom prst="rect">
                        <a:avLst/>
                      </a:prstGeom>
                    </pic:spPr>
                  </pic:pic>
                </a:graphicData>
              </a:graphic>
            </wp:inline>
          </w:drawing>
        </w:r>
      </w:ins>
    </w:p>
    <w:p w14:paraId="002C2358" w14:textId="6A5235F0" w:rsidR="00AC6A21" w:rsidRPr="00B21739" w:rsidRDefault="00636406" w:rsidP="00B21739">
      <w:pPr>
        <w:pStyle w:val="af5"/>
        <w:jc w:val="center"/>
        <w:rPr>
          <w:ins w:id="67" w:author="Rinku Kumar" w:date="2025-04-24T16:40:00Z"/>
          <w:rFonts w:ascii="Arial" w:eastAsia="游明朝" w:hAnsi="Arial" w:cs="Arial"/>
          <w:lang w:val="en-US" w:eastAsia="ja-JP"/>
        </w:rPr>
      </w:pPr>
      <w:ins w:id="68" w:author="Hiroshi DEMPO" w:date="2025-05-09T16:25:00Z" w16du:dateUtc="2025-05-09T07:25:00Z">
        <w:r w:rsidRPr="00B21739">
          <w:rPr>
            <w:rFonts w:ascii="Arial" w:eastAsia="游明朝" w:hAnsi="Arial" w:cs="Arial"/>
            <w:lang w:eastAsia="ja-JP"/>
          </w:rPr>
          <w:t xml:space="preserve">Figure 6.x.2-1: </w:t>
        </w:r>
      </w:ins>
      <w:ins w:id="69" w:author="Hiroshi DEMPO" w:date="2025-05-09T16:26:00Z" w16du:dateUtc="2025-05-09T07:26:00Z">
        <w:r w:rsidRPr="00636406">
          <w:rPr>
            <w:rFonts w:ascii="Arial" w:eastAsia="游明朝" w:hAnsi="Arial" w:cs="Arial"/>
            <w:lang w:eastAsia="ja-JP"/>
          </w:rPr>
          <w:t>UP path adjustments for the UE based on energy related information</w:t>
        </w:r>
      </w:ins>
    </w:p>
    <w:p w14:paraId="669269F4" w14:textId="1F60FD21" w:rsidR="00894218" w:rsidRPr="007E7A8B" w:rsidRDefault="6130B3BC" w:rsidP="007E7A8B">
      <w:pPr>
        <w:pStyle w:val="af5"/>
        <w:jc w:val="center"/>
        <w:rPr>
          <w:rFonts w:eastAsia="游明朝"/>
          <w:lang w:eastAsia="ja-JP"/>
        </w:rPr>
      </w:pPr>
      <w:r w:rsidRPr="6130B3BC">
        <w:rPr>
          <w:rFonts w:ascii="游明朝" w:eastAsia="游明朝" w:hAnsi="游明朝"/>
          <w:lang w:eastAsia="ja-JP"/>
        </w:rPr>
        <w:t xml:space="preserve">　</w:t>
      </w:r>
    </w:p>
    <w:p w14:paraId="07ED1A6C" w14:textId="77777777" w:rsidR="00773AC1" w:rsidRPr="006C59E2" w:rsidRDefault="00773AC1" w:rsidP="00773AC1">
      <w:pPr>
        <w:pStyle w:val="3"/>
        <w:rPr>
          <w:lang w:eastAsia="zh-CN"/>
        </w:rPr>
      </w:pPr>
      <w:bookmarkStart w:id="70" w:name="_Toc94258958"/>
      <w:bookmarkStart w:id="71" w:name="_Toc193705202"/>
      <w:r w:rsidRPr="006C59E2">
        <w:rPr>
          <w:lang w:eastAsia="zh-CN"/>
        </w:rPr>
        <w:t>6.X.3</w:t>
      </w:r>
      <w:r w:rsidRPr="006C59E2">
        <w:rPr>
          <w:lang w:eastAsia="zh-CN"/>
        </w:rPr>
        <w:tab/>
      </w:r>
      <w:bookmarkEnd w:id="36"/>
      <w:r w:rsidRPr="006C59E2">
        <w:t xml:space="preserve">Impacts on </w:t>
      </w:r>
      <w:r w:rsidRPr="006C59E2">
        <w:rPr>
          <w:lang w:eastAsia="zh-CN"/>
        </w:rPr>
        <w:t>services, entities and interfaces</w:t>
      </w:r>
      <w:bookmarkEnd w:id="70"/>
      <w:bookmarkEnd w:id="71"/>
      <w:r w:rsidRPr="006C59E2" w:rsidDel="002F3EB6">
        <w:rPr>
          <w:rFonts w:hint="eastAsia"/>
          <w:lang w:eastAsia="zh-CN"/>
        </w:rPr>
        <w:t xml:space="preserve"> </w:t>
      </w:r>
      <w:bookmarkEnd w:id="37"/>
      <w:bookmarkEnd w:id="38"/>
    </w:p>
    <w:p w14:paraId="2E1B5264" w14:textId="709466D1" w:rsidR="00773AC1" w:rsidRPr="00B21739" w:rsidRDefault="6130B3BC" w:rsidP="00773AC1">
      <w:pPr>
        <w:pStyle w:val="EditorsNote"/>
        <w:rPr>
          <w:ins w:id="72" w:author="Hiroshi DEMPO" w:date="2025-04-23T06:36:00Z"/>
          <w:rFonts w:eastAsia="游明朝"/>
          <w:lang w:eastAsia="ja-JP"/>
        </w:rPr>
      </w:pPr>
      <w:del w:id="73" w:author="Hiroshi DEMPO" w:date="2025-05-09T16:36:00Z" w16du:dateUtc="2025-05-09T07:36:00Z">
        <w:r w:rsidDel="00DF3962">
          <w:delText>Editor</w:delText>
        </w:r>
      </w:del>
      <w:del w:id="74" w:author="Hiroshi DEMPO" w:date="2025-04-24T17:01:00Z">
        <w:r w:rsidDel="007E7A8B">
          <w:delText>'</w:delText>
        </w:r>
      </w:del>
      <w:del w:id="75" w:author="Hiroshi DEMPO" w:date="2025-05-09T16:36:00Z" w16du:dateUtc="2025-05-09T07:36:00Z">
        <w:r w:rsidDel="00DF3962">
          <w:delText>s note:</w:delText>
        </w:r>
        <w:r w:rsidR="00773AC1" w:rsidDel="00DF3962">
          <w:tab/>
        </w:r>
        <w:r w:rsidDel="00DF3962">
          <w:delText>This clause captures impacts on existing 3GPP services, entities and interfaces.</w:delText>
        </w:r>
      </w:del>
    </w:p>
    <w:p w14:paraId="719B901B" w14:textId="77777777" w:rsidR="00636406" w:rsidRPr="00636406" w:rsidRDefault="00636406" w:rsidP="00636406">
      <w:pPr>
        <w:pStyle w:val="EditorsNote"/>
        <w:rPr>
          <w:ins w:id="76" w:author="Hiroshi DEMPO" w:date="2025-05-09T16:21:00Z" w16du:dateUtc="2025-05-09T07:21:00Z"/>
          <w:color w:val="auto"/>
        </w:rPr>
      </w:pPr>
      <w:ins w:id="77" w:author="Hiroshi DEMPO" w:date="2025-05-09T16:21:00Z" w16du:dateUtc="2025-05-09T07:21:00Z">
        <w:r w:rsidRPr="00636406">
          <w:rPr>
            <w:color w:val="auto"/>
          </w:rPr>
          <w:t xml:space="preserve">SMF: </w:t>
        </w:r>
      </w:ins>
    </w:p>
    <w:p w14:paraId="77F44BAC" w14:textId="77777777" w:rsidR="00636406" w:rsidRPr="00636406" w:rsidRDefault="00636406" w:rsidP="00636406">
      <w:pPr>
        <w:pStyle w:val="EditorsNote"/>
        <w:numPr>
          <w:ilvl w:val="0"/>
          <w:numId w:val="16"/>
        </w:numPr>
        <w:rPr>
          <w:ins w:id="78" w:author="Hiroshi DEMPO" w:date="2025-05-09T16:21:00Z" w16du:dateUtc="2025-05-09T07:21:00Z"/>
          <w:color w:val="auto"/>
        </w:rPr>
      </w:pPr>
      <w:ins w:id="79" w:author="Hiroshi DEMPO" w:date="2025-05-09T16:21:00Z" w16du:dateUtc="2025-05-09T07:21:00Z">
        <w:r w:rsidRPr="00636406">
          <w:rPr>
            <w:rFonts w:eastAsia="游明朝"/>
            <w:color w:val="auto"/>
            <w:lang w:eastAsia="ja-JP"/>
          </w:rPr>
          <w:t>Determine when UPF relocation should be initiated</w:t>
        </w:r>
      </w:ins>
    </w:p>
    <w:p w14:paraId="72080D07" w14:textId="77777777" w:rsidR="00636406" w:rsidRPr="00636406" w:rsidRDefault="00636406" w:rsidP="00636406">
      <w:pPr>
        <w:pStyle w:val="EditorsNote"/>
        <w:numPr>
          <w:ilvl w:val="0"/>
          <w:numId w:val="16"/>
        </w:numPr>
        <w:rPr>
          <w:ins w:id="80" w:author="Hiroshi DEMPO" w:date="2025-05-09T16:21:00Z" w16du:dateUtc="2025-05-09T07:21:00Z"/>
          <w:color w:val="auto"/>
        </w:rPr>
      </w:pPr>
      <w:ins w:id="81" w:author="Hiroshi DEMPO" w:date="2025-05-09T16:21:00Z" w16du:dateUtc="2025-05-09T07:21:00Z">
        <w:r w:rsidRPr="00636406">
          <w:rPr>
            <w:color w:val="auto"/>
          </w:rPr>
          <w:t xml:space="preserve">Selects the UPF based on energy related information </w:t>
        </w:r>
      </w:ins>
    </w:p>
    <w:p w14:paraId="7656D5AB" w14:textId="77777777" w:rsidR="00636406" w:rsidRPr="00636406" w:rsidRDefault="00636406" w:rsidP="00636406">
      <w:pPr>
        <w:pStyle w:val="EditorsNote"/>
        <w:rPr>
          <w:ins w:id="82" w:author="Hiroshi DEMPO" w:date="2025-05-09T16:21:00Z" w16du:dateUtc="2025-05-09T07:21:00Z"/>
          <w:rFonts w:eastAsia="游明朝"/>
          <w:color w:val="auto"/>
          <w:lang w:eastAsia="ja-JP"/>
        </w:rPr>
      </w:pPr>
      <w:ins w:id="83" w:author="Hiroshi DEMPO" w:date="2025-05-09T16:21:00Z" w16du:dateUtc="2025-05-09T07:21:00Z">
        <w:r w:rsidRPr="00636406">
          <w:rPr>
            <w:rFonts w:eastAsia="游明朝" w:hint="eastAsia"/>
            <w:color w:val="auto"/>
            <w:lang w:eastAsia="ja-JP"/>
          </w:rPr>
          <w:t>UDM</w:t>
        </w:r>
        <w:r w:rsidRPr="00636406">
          <w:rPr>
            <w:rFonts w:eastAsia="游明朝"/>
            <w:color w:val="auto"/>
            <w:lang w:eastAsia="ja-JP"/>
          </w:rPr>
          <w:t>:</w:t>
        </w:r>
      </w:ins>
    </w:p>
    <w:p w14:paraId="7C4FEFA3" w14:textId="77777777" w:rsidR="00636406" w:rsidRPr="00636406" w:rsidRDefault="00636406" w:rsidP="00636406">
      <w:pPr>
        <w:pStyle w:val="EditorsNote"/>
        <w:numPr>
          <w:ilvl w:val="0"/>
          <w:numId w:val="16"/>
        </w:numPr>
        <w:rPr>
          <w:ins w:id="84" w:author="Hiroshi DEMPO" w:date="2025-05-09T16:21:00Z" w16du:dateUtc="2025-05-09T07:21:00Z"/>
          <w:color w:val="auto"/>
        </w:rPr>
      </w:pPr>
      <w:ins w:id="85" w:author="Hiroshi DEMPO" w:date="2025-05-09T16:21:00Z" w16du:dateUtc="2025-05-09T07:21:00Z">
        <w:r w:rsidRPr="00636406">
          <w:rPr>
            <w:rFonts w:eastAsia="游明朝"/>
            <w:color w:val="auto"/>
            <w:lang w:eastAsia="ja-JP"/>
          </w:rPr>
          <w:t>Support information that indicates if the subscriber allows the operator to use energy efficient resource or not</w:t>
        </w:r>
      </w:ins>
    </w:p>
    <w:p w14:paraId="3DE99960" w14:textId="7BF63B4E" w:rsidR="6130B3BC" w:rsidRPr="00636406" w:rsidRDefault="6130B3BC" w:rsidP="6130B3BC">
      <w:pPr>
        <w:pStyle w:val="EditorsNote"/>
      </w:pPr>
    </w:p>
    <w:p w14:paraId="69347FCC" w14:textId="77777777" w:rsidR="00773AC1" w:rsidRPr="00476664" w:rsidRDefault="00773AC1" w:rsidP="00773AC1">
      <w:pPr>
        <w:keepLines/>
        <w:ind w:left="1135" w:hanging="851"/>
        <w:rPr>
          <w:rFonts w:eastAsia="游明朝"/>
          <w:color w:val="FF0000"/>
          <w:lang w:eastAsia="ja-JP"/>
        </w:rPr>
      </w:pPr>
    </w:p>
    <w:p w14:paraId="45A3F3BB" w14:textId="77777777" w:rsidR="00DB7216" w:rsidRDefault="00DB7216" w:rsidP="0068473D">
      <w:pPr>
        <w:keepLines/>
        <w:ind w:left="1135" w:hanging="851"/>
        <w:rPr>
          <w:rFonts w:eastAsia="游明朝"/>
          <w:color w:val="FF0000"/>
          <w:lang w:eastAsia="ja-JP"/>
        </w:rPr>
      </w:pPr>
    </w:p>
    <w:p w14:paraId="6FEFF065" w14:textId="77777777" w:rsidR="00773AC1" w:rsidRPr="00E3711F" w:rsidRDefault="00773AC1" w:rsidP="0068473D">
      <w:pPr>
        <w:keepLines/>
        <w:ind w:left="1135" w:hanging="851"/>
        <w:rPr>
          <w:rFonts w:eastAsia="游明朝"/>
          <w:color w:val="FF0000"/>
          <w:lang w:eastAsia="ja-JP"/>
        </w:rPr>
      </w:pPr>
    </w:p>
    <w:bookmarkEnd w:id="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A6C83" w14:textId="77777777" w:rsidR="0078523F" w:rsidRDefault="0078523F">
      <w:r>
        <w:separator/>
      </w:r>
    </w:p>
  </w:endnote>
  <w:endnote w:type="continuationSeparator" w:id="0">
    <w:p w14:paraId="1B40F857" w14:textId="77777777" w:rsidR="0078523F" w:rsidRDefault="0078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08A2" w14:textId="77777777" w:rsidR="0078523F" w:rsidRDefault="0078523F">
      <w:r>
        <w:separator/>
      </w:r>
    </w:p>
  </w:footnote>
  <w:footnote w:type="continuationSeparator" w:id="0">
    <w:p w14:paraId="46353ED3" w14:textId="77777777" w:rsidR="0078523F" w:rsidRDefault="0078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624EA6"/>
    <w:multiLevelType w:val="hybridMultilevel"/>
    <w:tmpl w:val="B952344E"/>
    <w:lvl w:ilvl="0" w:tplc="1258026E">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lang w:val="en-US" w:eastAsia="en-US" w:bidi="ar-SA"/>
      </w:rPr>
    </w:lvl>
    <w:lvl w:ilvl="6">
      <w:numFmt w:val="bullet"/>
      <w:lvlText w:val="•"/>
      <w:lvlJc w:val="left"/>
      <w:pPr>
        <w:ind w:left="5210" w:hanging="214"/>
      </w:pPr>
      <w:rPr>
        <w:lang w:val="en-US" w:eastAsia="en-US" w:bidi="ar-SA"/>
      </w:rPr>
    </w:lvl>
    <w:lvl w:ilvl="7">
      <w:numFmt w:val="bullet"/>
      <w:lvlText w:val="•"/>
      <w:lvlJc w:val="left"/>
      <w:pPr>
        <w:ind w:left="6534" w:hanging="214"/>
      </w:pPr>
      <w:rPr>
        <w:lang w:val="en-US" w:eastAsia="en-US" w:bidi="ar-SA"/>
      </w:rPr>
    </w:lvl>
    <w:lvl w:ilvl="8">
      <w:numFmt w:val="bullet"/>
      <w:lvlText w:val="•"/>
      <w:lvlJc w:val="left"/>
      <w:pPr>
        <w:ind w:left="7858" w:hanging="214"/>
      </w:pPr>
      <w:rPr>
        <w:lang w:val="en-US" w:eastAsia="en-US" w:bidi="ar-SA"/>
      </w:rPr>
    </w:lvl>
  </w:abstractNum>
  <w:abstractNum w:abstractNumId="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2" w15:restartNumberingAfterBreak="0">
    <w:nsid w:val="6DA518FC"/>
    <w:multiLevelType w:val="hybridMultilevel"/>
    <w:tmpl w:val="6C3A8DD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0"/>
  </w:num>
  <w:num w:numId="2" w16cid:durableId="240020068">
    <w:abstractNumId w:val="11"/>
  </w:num>
  <w:num w:numId="3" w16cid:durableId="471682623">
    <w:abstractNumId w:val="1"/>
  </w:num>
  <w:num w:numId="4" w16cid:durableId="174156485">
    <w:abstractNumId w:val="15"/>
  </w:num>
  <w:num w:numId="5" w16cid:durableId="529801794">
    <w:abstractNumId w:val="14"/>
  </w:num>
  <w:num w:numId="6" w16cid:durableId="543296170">
    <w:abstractNumId w:val="13"/>
  </w:num>
  <w:num w:numId="7" w16cid:durableId="1417437970">
    <w:abstractNumId w:val="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8"/>
  </w:num>
  <w:num w:numId="10" w16cid:durableId="2007587195">
    <w:abstractNumId w:val="2"/>
  </w:num>
  <w:num w:numId="11" w16cid:durableId="1733307934">
    <w:abstractNumId w:val="4"/>
  </w:num>
  <w:num w:numId="12" w16cid:durableId="1987971708">
    <w:abstractNumId w:val="9"/>
  </w:num>
  <w:num w:numId="13" w16cid:durableId="1032415601">
    <w:abstractNumId w:val="7"/>
  </w:num>
  <w:num w:numId="14" w16cid:durableId="29002218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1002468389">
    <w:abstractNumId w:val="12"/>
  </w:num>
  <w:num w:numId="16" w16cid:durableId="12761388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w15:presenceInfo w15:providerId="None" w15:userId="Hiroshi DEMPO"/>
  </w15:person>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4D24"/>
    <w:rsid w:val="00015A52"/>
    <w:rsid w:val="00022E4A"/>
    <w:rsid w:val="00030B86"/>
    <w:rsid w:val="00036540"/>
    <w:rsid w:val="00040AB1"/>
    <w:rsid w:val="00042BA3"/>
    <w:rsid w:val="00043883"/>
    <w:rsid w:val="0004626D"/>
    <w:rsid w:val="00051C3B"/>
    <w:rsid w:val="00051EE7"/>
    <w:rsid w:val="0005261E"/>
    <w:rsid w:val="00053553"/>
    <w:rsid w:val="00055B81"/>
    <w:rsid w:val="000567B6"/>
    <w:rsid w:val="000571F3"/>
    <w:rsid w:val="00064904"/>
    <w:rsid w:val="00064C52"/>
    <w:rsid w:val="00066775"/>
    <w:rsid w:val="00070835"/>
    <w:rsid w:val="00074BA2"/>
    <w:rsid w:val="000756AE"/>
    <w:rsid w:val="0007625C"/>
    <w:rsid w:val="00085747"/>
    <w:rsid w:val="0008740A"/>
    <w:rsid w:val="00091760"/>
    <w:rsid w:val="0009278B"/>
    <w:rsid w:val="000951B4"/>
    <w:rsid w:val="000B019A"/>
    <w:rsid w:val="000B26A0"/>
    <w:rsid w:val="000B6310"/>
    <w:rsid w:val="000C6598"/>
    <w:rsid w:val="000C6DF3"/>
    <w:rsid w:val="000D1BF7"/>
    <w:rsid w:val="000D5397"/>
    <w:rsid w:val="000D55AA"/>
    <w:rsid w:val="000D60FF"/>
    <w:rsid w:val="000D63A0"/>
    <w:rsid w:val="000E2050"/>
    <w:rsid w:val="000E3E4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4FC2"/>
    <w:rsid w:val="0012798E"/>
    <w:rsid w:val="00130F39"/>
    <w:rsid w:val="00131E5D"/>
    <w:rsid w:val="0013504C"/>
    <w:rsid w:val="0014095D"/>
    <w:rsid w:val="001435D1"/>
    <w:rsid w:val="00143870"/>
    <w:rsid w:val="0014711F"/>
    <w:rsid w:val="00147492"/>
    <w:rsid w:val="00150B4C"/>
    <w:rsid w:val="00151453"/>
    <w:rsid w:val="001522E5"/>
    <w:rsid w:val="00153B9C"/>
    <w:rsid w:val="00153F5B"/>
    <w:rsid w:val="001541B1"/>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A05EB"/>
    <w:rsid w:val="001A0BD7"/>
    <w:rsid w:val="001A7D5C"/>
    <w:rsid w:val="001B0D17"/>
    <w:rsid w:val="001B3924"/>
    <w:rsid w:val="001B4BC3"/>
    <w:rsid w:val="001C36E1"/>
    <w:rsid w:val="001C41C0"/>
    <w:rsid w:val="001D283C"/>
    <w:rsid w:val="001D505D"/>
    <w:rsid w:val="001D58BC"/>
    <w:rsid w:val="001D6808"/>
    <w:rsid w:val="001D7AFF"/>
    <w:rsid w:val="001E1EF1"/>
    <w:rsid w:val="001E3586"/>
    <w:rsid w:val="001E41F3"/>
    <w:rsid w:val="001E5A1C"/>
    <w:rsid w:val="001E7544"/>
    <w:rsid w:val="001F6C9D"/>
    <w:rsid w:val="0020225A"/>
    <w:rsid w:val="002037DB"/>
    <w:rsid w:val="0020689F"/>
    <w:rsid w:val="002100CD"/>
    <w:rsid w:val="00210E61"/>
    <w:rsid w:val="00211EC5"/>
    <w:rsid w:val="00212FF7"/>
    <w:rsid w:val="0021348C"/>
    <w:rsid w:val="002151E1"/>
    <w:rsid w:val="00217A4E"/>
    <w:rsid w:val="00222C91"/>
    <w:rsid w:val="00225F6D"/>
    <w:rsid w:val="002264BB"/>
    <w:rsid w:val="0022693B"/>
    <w:rsid w:val="00230D1D"/>
    <w:rsid w:val="00232D54"/>
    <w:rsid w:val="00234AFF"/>
    <w:rsid w:val="00242DA0"/>
    <w:rsid w:val="00247FAF"/>
    <w:rsid w:val="00252B7A"/>
    <w:rsid w:val="00256060"/>
    <w:rsid w:val="00262BAD"/>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C6717"/>
    <w:rsid w:val="002D03AD"/>
    <w:rsid w:val="002D4113"/>
    <w:rsid w:val="002D42CA"/>
    <w:rsid w:val="002D7E1B"/>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0E"/>
    <w:rsid w:val="003243C4"/>
    <w:rsid w:val="00324B09"/>
    <w:rsid w:val="00326316"/>
    <w:rsid w:val="00331EA6"/>
    <w:rsid w:val="00332BBF"/>
    <w:rsid w:val="00333834"/>
    <w:rsid w:val="003355A1"/>
    <w:rsid w:val="003355D5"/>
    <w:rsid w:val="00336AB5"/>
    <w:rsid w:val="00340BF3"/>
    <w:rsid w:val="00342E2C"/>
    <w:rsid w:val="00343A3B"/>
    <w:rsid w:val="00344872"/>
    <w:rsid w:val="00345B90"/>
    <w:rsid w:val="003467CF"/>
    <w:rsid w:val="003468E5"/>
    <w:rsid w:val="00347CAD"/>
    <w:rsid w:val="00357277"/>
    <w:rsid w:val="0036065E"/>
    <w:rsid w:val="00361937"/>
    <w:rsid w:val="00364534"/>
    <w:rsid w:val="00370529"/>
    <w:rsid w:val="00370766"/>
    <w:rsid w:val="0037090F"/>
    <w:rsid w:val="00371AD4"/>
    <w:rsid w:val="00373208"/>
    <w:rsid w:val="003741A2"/>
    <w:rsid w:val="00375874"/>
    <w:rsid w:val="003759FE"/>
    <w:rsid w:val="00380810"/>
    <w:rsid w:val="00381AF6"/>
    <w:rsid w:val="00386610"/>
    <w:rsid w:val="00386BA7"/>
    <w:rsid w:val="0039021B"/>
    <w:rsid w:val="003907C9"/>
    <w:rsid w:val="00394B14"/>
    <w:rsid w:val="003961DF"/>
    <w:rsid w:val="003A257C"/>
    <w:rsid w:val="003A37CF"/>
    <w:rsid w:val="003A3BFE"/>
    <w:rsid w:val="003A3F73"/>
    <w:rsid w:val="003A563D"/>
    <w:rsid w:val="003A6A5D"/>
    <w:rsid w:val="003A6AC7"/>
    <w:rsid w:val="003B47C9"/>
    <w:rsid w:val="003B4BC8"/>
    <w:rsid w:val="003B6045"/>
    <w:rsid w:val="003C2EF2"/>
    <w:rsid w:val="003C6517"/>
    <w:rsid w:val="003D312C"/>
    <w:rsid w:val="003E29EF"/>
    <w:rsid w:val="003E6BFC"/>
    <w:rsid w:val="003E7F24"/>
    <w:rsid w:val="003F00E8"/>
    <w:rsid w:val="003F1A09"/>
    <w:rsid w:val="003F7F79"/>
    <w:rsid w:val="00401FDD"/>
    <w:rsid w:val="00410EB4"/>
    <w:rsid w:val="004120CD"/>
    <w:rsid w:val="0041274E"/>
    <w:rsid w:val="004129B0"/>
    <w:rsid w:val="00416E80"/>
    <w:rsid w:val="00421470"/>
    <w:rsid w:val="00423ECB"/>
    <w:rsid w:val="0042457B"/>
    <w:rsid w:val="00424B26"/>
    <w:rsid w:val="00424B44"/>
    <w:rsid w:val="00424CFA"/>
    <w:rsid w:val="004252DB"/>
    <w:rsid w:val="00425614"/>
    <w:rsid w:val="00432A30"/>
    <w:rsid w:val="0043449D"/>
    <w:rsid w:val="00436BAB"/>
    <w:rsid w:val="00441057"/>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588A"/>
    <w:rsid w:val="00486FED"/>
    <w:rsid w:val="0049014B"/>
    <w:rsid w:val="00491B12"/>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37B0"/>
    <w:rsid w:val="004E592F"/>
    <w:rsid w:val="004E6244"/>
    <w:rsid w:val="004F184A"/>
    <w:rsid w:val="004F62A6"/>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6500"/>
    <w:rsid w:val="005276FE"/>
    <w:rsid w:val="00527E8F"/>
    <w:rsid w:val="00531883"/>
    <w:rsid w:val="00543AB6"/>
    <w:rsid w:val="00546BAB"/>
    <w:rsid w:val="00550C60"/>
    <w:rsid w:val="00550DC8"/>
    <w:rsid w:val="00563633"/>
    <w:rsid w:val="00564580"/>
    <w:rsid w:val="005652E9"/>
    <w:rsid w:val="005660BD"/>
    <w:rsid w:val="00567FC9"/>
    <w:rsid w:val="005726FA"/>
    <w:rsid w:val="005737B4"/>
    <w:rsid w:val="00573DD0"/>
    <w:rsid w:val="005743AF"/>
    <w:rsid w:val="00580618"/>
    <w:rsid w:val="00581CF0"/>
    <w:rsid w:val="0058703A"/>
    <w:rsid w:val="00587BD8"/>
    <w:rsid w:val="0059050C"/>
    <w:rsid w:val="00595F8E"/>
    <w:rsid w:val="0059781F"/>
    <w:rsid w:val="005A1A29"/>
    <w:rsid w:val="005A3F92"/>
    <w:rsid w:val="005A634A"/>
    <w:rsid w:val="005B1361"/>
    <w:rsid w:val="005B5D33"/>
    <w:rsid w:val="005B62CC"/>
    <w:rsid w:val="005B6E99"/>
    <w:rsid w:val="005C1635"/>
    <w:rsid w:val="005C2506"/>
    <w:rsid w:val="005C2580"/>
    <w:rsid w:val="005C2B6A"/>
    <w:rsid w:val="005D43B7"/>
    <w:rsid w:val="005D5305"/>
    <w:rsid w:val="005D671F"/>
    <w:rsid w:val="005D74BC"/>
    <w:rsid w:val="005E2164"/>
    <w:rsid w:val="005E2B3E"/>
    <w:rsid w:val="005E2C44"/>
    <w:rsid w:val="005E31A5"/>
    <w:rsid w:val="005E4909"/>
    <w:rsid w:val="005E658C"/>
    <w:rsid w:val="005F5A02"/>
    <w:rsid w:val="005F6AA2"/>
    <w:rsid w:val="00600BAE"/>
    <w:rsid w:val="00600CAD"/>
    <w:rsid w:val="00600DC4"/>
    <w:rsid w:val="00604CD9"/>
    <w:rsid w:val="00607CA1"/>
    <w:rsid w:val="00611A8C"/>
    <w:rsid w:val="00612D43"/>
    <w:rsid w:val="00614F00"/>
    <w:rsid w:val="00616D8F"/>
    <w:rsid w:val="00617224"/>
    <w:rsid w:val="0061797E"/>
    <w:rsid w:val="0062136E"/>
    <w:rsid w:val="00621506"/>
    <w:rsid w:val="0062203F"/>
    <w:rsid w:val="00622EC1"/>
    <w:rsid w:val="006251E4"/>
    <w:rsid w:val="006254AD"/>
    <w:rsid w:val="00634636"/>
    <w:rsid w:val="0063496E"/>
    <w:rsid w:val="00636406"/>
    <w:rsid w:val="00642835"/>
    <w:rsid w:val="00644B6A"/>
    <w:rsid w:val="00645462"/>
    <w:rsid w:val="00646E20"/>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738"/>
    <w:rsid w:val="00672F57"/>
    <w:rsid w:val="0067448A"/>
    <w:rsid w:val="00675216"/>
    <w:rsid w:val="0067640C"/>
    <w:rsid w:val="006770C1"/>
    <w:rsid w:val="00681DA1"/>
    <w:rsid w:val="00683777"/>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5A26"/>
    <w:rsid w:val="006C7281"/>
    <w:rsid w:val="006D37C0"/>
    <w:rsid w:val="006D4207"/>
    <w:rsid w:val="006D48A6"/>
    <w:rsid w:val="006D5EC3"/>
    <w:rsid w:val="006D6CBC"/>
    <w:rsid w:val="006D71C2"/>
    <w:rsid w:val="006E0E06"/>
    <w:rsid w:val="006E1277"/>
    <w:rsid w:val="006E21FB"/>
    <w:rsid w:val="006E7C20"/>
    <w:rsid w:val="006F101C"/>
    <w:rsid w:val="006F7B2A"/>
    <w:rsid w:val="0070073D"/>
    <w:rsid w:val="007010B6"/>
    <w:rsid w:val="007067A7"/>
    <w:rsid w:val="00706C77"/>
    <w:rsid w:val="00707187"/>
    <w:rsid w:val="00707910"/>
    <w:rsid w:val="00713847"/>
    <w:rsid w:val="00720715"/>
    <w:rsid w:val="007209EC"/>
    <w:rsid w:val="00721379"/>
    <w:rsid w:val="007229BF"/>
    <w:rsid w:val="00722F92"/>
    <w:rsid w:val="00722FA4"/>
    <w:rsid w:val="00723C32"/>
    <w:rsid w:val="00724337"/>
    <w:rsid w:val="00724A59"/>
    <w:rsid w:val="00727055"/>
    <w:rsid w:val="0072770B"/>
    <w:rsid w:val="00734402"/>
    <w:rsid w:val="00736CFE"/>
    <w:rsid w:val="00740881"/>
    <w:rsid w:val="00740C00"/>
    <w:rsid w:val="00743921"/>
    <w:rsid w:val="007454CA"/>
    <w:rsid w:val="007479F4"/>
    <w:rsid w:val="00751865"/>
    <w:rsid w:val="00757B45"/>
    <w:rsid w:val="007600DB"/>
    <w:rsid w:val="00763A98"/>
    <w:rsid w:val="00770A40"/>
    <w:rsid w:val="007715B5"/>
    <w:rsid w:val="00773AC1"/>
    <w:rsid w:val="00774AF9"/>
    <w:rsid w:val="00775928"/>
    <w:rsid w:val="00780D92"/>
    <w:rsid w:val="00782354"/>
    <w:rsid w:val="00784C5A"/>
    <w:rsid w:val="0078523F"/>
    <w:rsid w:val="007861A0"/>
    <w:rsid w:val="00792F03"/>
    <w:rsid w:val="0079392A"/>
    <w:rsid w:val="00793E79"/>
    <w:rsid w:val="007947EA"/>
    <w:rsid w:val="0079682C"/>
    <w:rsid w:val="007A4A08"/>
    <w:rsid w:val="007A5438"/>
    <w:rsid w:val="007A624F"/>
    <w:rsid w:val="007A6F82"/>
    <w:rsid w:val="007A7324"/>
    <w:rsid w:val="007B044D"/>
    <w:rsid w:val="007B0628"/>
    <w:rsid w:val="007B23AB"/>
    <w:rsid w:val="007B24BC"/>
    <w:rsid w:val="007B4183"/>
    <w:rsid w:val="007B512A"/>
    <w:rsid w:val="007B6249"/>
    <w:rsid w:val="007C2097"/>
    <w:rsid w:val="007C2A38"/>
    <w:rsid w:val="007C3964"/>
    <w:rsid w:val="007C78CB"/>
    <w:rsid w:val="007D1CCB"/>
    <w:rsid w:val="007D2D5A"/>
    <w:rsid w:val="007E0DCE"/>
    <w:rsid w:val="007E120F"/>
    <w:rsid w:val="007E1797"/>
    <w:rsid w:val="007E3824"/>
    <w:rsid w:val="007E45C5"/>
    <w:rsid w:val="007E60AF"/>
    <w:rsid w:val="007E7A8B"/>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A0E"/>
    <w:rsid w:val="00852117"/>
    <w:rsid w:val="008522B0"/>
    <w:rsid w:val="008527EA"/>
    <w:rsid w:val="0085467E"/>
    <w:rsid w:val="00855426"/>
    <w:rsid w:val="00856B98"/>
    <w:rsid w:val="0085765F"/>
    <w:rsid w:val="008614C1"/>
    <w:rsid w:val="00870658"/>
    <w:rsid w:val="00870EE7"/>
    <w:rsid w:val="00871A78"/>
    <w:rsid w:val="0087436C"/>
    <w:rsid w:val="00876E1B"/>
    <w:rsid w:val="008774D3"/>
    <w:rsid w:val="00881AEE"/>
    <w:rsid w:val="008842D7"/>
    <w:rsid w:val="008875E1"/>
    <w:rsid w:val="00892537"/>
    <w:rsid w:val="008933C4"/>
    <w:rsid w:val="008934F2"/>
    <w:rsid w:val="0089368E"/>
    <w:rsid w:val="00894218"/>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448A"/>
    <w:rsid w:val="008E5025"/>
    <w:rsid w:val="008F0152"/>
    <w:rsid w:val="008F0CD9"/>
    <w:rsid w:val="008F33A2"/>
    <w:rsid w:val="008F4E9E"/>
    <w:rsid w:val="008F647C"/>
    <w:rsid w:val="008F686C"/>
    <w:rsid w:val="008F7B65"/>
    <w:rsid w:val="0090342D"/>
    <w:rsid w:val="009037CC"/>
    <w:rsid w:val="00907B2C"/>
    <w:rsid w:val="00907DCF"/>
    <w:rsid w:val="00916F68"/>
    <w:rsid w:val="009173C8"/>
    <w:rsid w:val="00926BA4"/>
    <w:rsid w:val="00930E04"/>
    <w:rsid w:val="009432A3"/>
    <w:rsid w:val="00950758"/>
    <w:rsid w:val="00951C5D"/>
    <w:rsid w:val="009534F4"/>
    <w:rsid w:val="00957D6A"/>
    <w:rsid w:val="00960F9E"/>
    <w:rsid w:val="00963F6C"/>
    <w:rsid w:val="009765D8"/>
    <w:rsid w:val="00980153"/>
    <w:rsid w:val="0098295E"/>
    <w:rsid w:val="00985931"/>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1054"/>
    <w:rsid w:val="00A1240A"/>
    <w:rsid w:val="00A16CE5"/>
    <w:rsid w:val="00A17358"/>
    <w:rsid w:val="00A17AA8"/>
    <w:rsid w:val="00A20321"/>
    <w:rsid w:val="00A2154C"/>
    <w:rsid w:val="00A21D7B"/>
    <w:rsid w:val="00A25345"/>
    <w:rsid w:val="00A3381A"/>
    <w:rsid w:val="00A34111"/>
    <w:rsid w:val="00A3669C"/>
    <w:rsid w:val="00A4185A"/>
    <w:rsid w:val="00A45459"/>
    <w:rsid w:val="00A46E15"/>
    <w:rsid w:val="00A47E70"/>
    <w:rsid w:val="00A50BA8"/>
    <w:rsid w:val="00A53B9E"/>
    <w:rsid w:val="00A56328"/>
    <w:rsid w:val="00A65E7B"/>
    <w:rsid w:val="00A66BF9"/>
    <w:rsid w:val="00A71465"/>
    <w:rsid w:val="00A73242"/>
    <w:rsid w:val="00A77058"/>
    <w:rsid w:val="00A77649"/>
    <w:rsid w:val="00A8042D"/>
    <w:rsid w:val="00A80E21"/>
    <w:rsid w:val="00A80EC6"/>
    <w:rsid w:val="00A823B2"/>
    <w:rsid w:val="00A8322D"/>
    <w:rsid w:val="00A8394A"/>
    <w:rsid w:val="00A85D93"/>
    <w:rsid w:val="00A86D36"/>
    <w:rsid w:val="00A930A6"/>
    <w:rsid w:val="00AA4A2C"/>
    <w:rsid w:val="00AA4C32"/>
    <w:rsid w:val="00AA7124"/>
    <w:rsid w:val="00AB1F02"/>
    <w:rsid w:val="00AB630E"/>
    <w:rsid w:val="00AB6534"/>
    <w:rsid w:val="00AC1DEE"/>
    <w:rsid w:val="00AC4BBE"/>
    <w:rsid w:val="00AC586C"/>
    <w:rsid w:val="00AC6A21"/>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AF5145"/>
    <w:rsid w:val="00AF5593"/>
    <w:rsid w:val="00B00023"/>
    <w:rsid w:val="00B032B4"/>
    <w:rsid w:val="00B0374B"/>
    <w:rsid w:val="00B042D7"/>
    <w:rsid w:val="00B0537D"/>
    <w:rsid w:val="00B05B9E"/>
    <w:rsid w:val="00B07E40"/>
    <w:rsid w:val="00B104E6"/>
    <w:rsid w:val="00B13F4F"/>
    <w:rsid w:val="00B148C4"/>
    <w:rsid w:val="00B16DCF"/>
    <w:rsid w:val="00B21739"/>
    <w:rsid w:val="00B258BB"/>
    <w:rsid w:val="00B27A52"/>
    <w:rsid w:val="00B27BC4"/>
    <w:rsid w:val="00B3716C"/>
    <w:rsid w:val="00B442BD"/>
    <w:rsid w:val="00B46356"/>
    <w:rsid w:val="00B5101F"/>
    <w:rsid w:val="00B5677A"/>
    <w:rsid w:val="00B57D17"/>
    <w:rsid w:val="00B63479"/>
    <w:rsid w:val="00B644AE"/>
    <w:rsid w:val="00B65272"/>
    <w:rsid w:val="00B66B75"/>
    <w:rsid w:val="00B66D06"/>
    <w:rsid w:val="00B754CE"/>
    <w:rsid w:val="00B75E19"/>
    <w:rsid w:val="00B8024E"/>
    <w:rsid w:val="00B80948"/>
    <w:rsid w:val="00B82124"/>
    <w:rsid w:val="00B95BA0"/>
    <w:rsid w:val="00B95BC8"/>
    <w:rsid w:val="00B9649B"/>
    <w:rsid w:val="00B974C7"/>
    <w:rsid w:val="00BA30F8"/>
    <w:rsid w:val="00BA6456"/>
    <w:rsid w:val="00BB5DFC"/>
    <w:rsid w:val="00BC3B14"/>
    <w:rsid w:val="00BC5DA3"/>
    <w:rsid w:val="00BC6F81"/>
    <w:rsid w:val="00BD0228"/>
    <w:rsid w:val="00BD0CFE"/>
    <w:rsid w:val="00BD279D"/>
    <w:rsid w:val="00BD3655"/>
    <w:rsid w:val="00BE099A"/>
    <w:rsid w:val="00BF1515"/>
    <w:rsid w:val="00BF4589"/>
    <w:rsid w:val="00BF52B0"/>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24DD"/>
    <w:rsid w:val="00C52969"/>
    <w:rsid w:val="00C61396"/>
    <w:rsid w:val="00C62ADB"/>
    <w:rsid w:val="00C63597"/>
    <w:rsid w:val="00C64FFE"/>
    <w:rsid w:val="00C650C7"/>
    <w:rsid w:val="00C661B6"/>
    <w:rsid w:val="00C66F0E"/>
    <w:rsid w:val="00C7273C"/>
    <w:rsid w:val="00C72DAC"/>
    <w:rsid w:val="00C72DE6"/>
    <w:rsid w:val="00C72E7B"/>
    <w:rsid w:val="00C73CCE"/>
    <w:rsid w:val="00C74816"/>
    <w:rsid w:val="00C75928"/>
    <w:rsid w:val="00C76753"/>
    <w:rsid w:val="00C76CF0"/>
    <w:rsid w:val="00C77826"/>
    <w:rsid w:val="00C81025"/>
    <w:rsid w:val="00C819BA"/>
    <w:rsid w:val="00C8383D"/>
    <w:rsid w:val="00C85080"/>
    <w:rsid w:val="00C862C7"/>
    <w:rsid w:val="00C86511"/>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3D1B"/>
    <w:rsid w:val="00CC45FA"/>
    <w:rsid w:val="00CC5026"/>
    <w:rsid w:val="00CC5E4C"/>
    <w:rsid w:val="00CD1B76"/>
    <w:rsid w:val="00CD2478"/>
    <w:rsid w:val="00CD2751"/>
    <w:rsid w:val="00CD3417"/>
    <w:rsid w:val="00CD3980"/>
    <w:rsid w:val="00CD5700"/>
    <w:rsid w:val="00CD68B5"/>
    <w:rsid w:val="00CE21CA"/>
    <w:rsid w:val="00CF27D1"/>
    <w:rsid w:val="00CF5772"/>
    <w:rsid w:val="00CF608B"/>
    <w:rsid w:val="00CF7ECD"/>
    <w:rsid w:val="00D01137"/>
    <w:rsid w:val="00D02DAB"/>
    <w:rsid w:val="00D039EA"/>
    <w:rsid w:val="00D03AEE"/>
    <w:rsid w:val="00D0498B"/>
    <w:rsid w:val="00D061B7"/>
    <w:rsid w:val="00D10C34"/>
    <w:rsid w:val="00D11E9F"/>
    <w:rsid w:val="00D1779C"/>
    <w:rsid w:val="00D17B7A"/>
    <w:rsid w:val="00D203BB"/>
    <w:rsid w:val="00D21D39"/>
    <w:rsid w:val="00D27AF0"/>
    <w:rsid w:val="00D31C22"/>
    <w:rsid w:val="00D32770"/>
    <w:rsid w:val="00D33AE6"/>
    <w:rsid w:val="00D35F6D"/>
    <w:rsid w:val="00D407B1"/>
    <w:rsid w:val="00D41692"/>
    <w:rsid w:val="00D432D0"/>
    <w:rsid w:val="00D54871"/>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95533"/>
    <w:rsid w:val="00DA033B"/>
    <w:rsid w:val="00DA0E06"/>
    <w:rsid w:val="00DA4A78"/>
    <w:rsid w:val="00DA75EC"/>
    <w:rsid w:val="00DB0D58"/>
    <w:rsid w:val="00DB7216"/>
    <w:rsid w:val="00DC0A3D"/>
    <w:rsid w:val="00DC492A"/>
    <w:rsid w:val="00DC5BFC"/>
    <w:rsid w:val="00DC6CFF"/>
    <w:rsid w:val="00DD08E7"/>
    <w:rsid w:val="00DD3DF8"/>
    <w:rsid w:val="00DD5270"/>
    <w:rsid w:val="00DE10A8"/>
    <w:rsid w:val="00DE29CC"/>
    <w:rsid w:val="00DE3D37"/>
    <w:rsid w:val="00DE7D7B"/>
    <w:rsid w:val="00DF1BDE"/>
    <w:rsid w:val="00DF2657"/>
    <w:rsid w:val="00DF2C4E"/>
    <w:rsid w:val="00DF3962"/>
    <w:rsid w:val="00DF4679"/>
    <w:rsid w:val="00DF5C49"/>
    <w:rsid w:val="00DF6508"/>
    <w:rsid w:val="00E00442"/>
    <w:rsid w:val="00E06BF4"/>
    <w:rsid w:val="00E131D0"/>
    <w:rsid w:val="00E14E86"/>
    <w:rsid w:val="00E20CD5"/>
    <w:rsid w:val="00E22736"/>
    <w:rsid w:val="00E23FAA"/>
    <w:rsid w:val="00E30745"/>
    <w:rsid w:val="00E30EE3"/>
    <w:rsid w:val="00E30F50"/>
    <w:rsid w:val="00E3711F"/>
    <w:rsid w:val="00E412FD"/>
    <w:rsid w:val="00E41B41"/>
    <w:rsid w:val="00E42C12"/>
    <w:rsid w:val="00E45A80"/>
    <w:rsid w:val="00E461F8"/>
    <w:rsid w:val="00E50C3F"/>
    <w:rsid w:val="00E52ED0"/>
    <w:rsid w:val="00E5646D"/>
    <w:rsid w:val="00E5651A"/>
    <w:rsid w:val="00E57D80"/>
    <w:rsid w:val="00E60553"/>
    <w:rsid w:val="00E63BA0"/>
    <w:rsid w:val="00E7234B"/>
    <w:rsid w:val="00E806DF"/>
    <w:rsid w:val="00E81BF9"/>
    <w:rsid w:val="00E8263C"/>
    <w:rsid w:val="00E83EE6"/>
    <w:rsid w:val="00E84466"/>
    <w:rsid w:val="00E949CC"/>
    <w:rsid w:val="00E97CBA"/>
    <w:rsid w:val="00EA6992"/>
    <w:rsid w:val="00EA7348"/>
    <w:rsid w:val="00EB0E71"/>
    <w:rsid w:val="00EB20CE"/>
    <w:rsid w:val="00EB39F9"/>
    <w:rsid w:val="00EB4723"/>
    <w:rsid w:val="00EB4FA3"/>
    <w:rsid w:val="00EC1FE4"/>
    <w:rsid w:val="00EC328F"/>
    <w:rsid w:val="00EC3A01"/>
    <w:rsid w:val="00EC520A"/>
    <w:rsid w:val="00EC532C"/>
    <w:rsid w:val="00EC58BA"/>
    <w:rsid w:val="00ED2BFE"/>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92A"/>
    <w:rsid w:val="00F10DFC"/>
    <w:rsid w:val="00F1187D"/>
    <w:rsid w:val="00F11BCA"/>
    <w:rsid w:val="00F171D1"/>
    <w:rsid w:val="00F20BE8"/>
    <w:rsid w:val="00F25D98"/>
    <w:rsid w:val="00F27894"/>
    <w:rsid w:val="00F300FB"/>
    <w:rsid w:val="00F329F6"/>
    <w:rsid w:val="00F3310B"/>
    <w:rsid w:val="00F41356"/>
    <w:rsid w:val="00F42AAE"/>
    <w:rsid w:val="00F43EFE"/>
    <w:rsid w:val="00F44EC2"/>
    <w:rsid w:val="00F47DF9"/>
    <w:rsid w:val="00F5119A"/>
    <w:rsid w:val="00F52BCE"/>
    <w:rsid w:val="00F5389E"/>
    <w:rsid w:val="00F5532D"/>
    <w:rsid w:val="00F553D0"/>
    <w:rsid w:val="00F56AA3"/>
    <w:rsid w:val="00F6559B"/>
    <w:rsid w:val="00F720D4"/>
    <w:rsid w:val="00F779A0"/>
    <w:rsid w:val="00F779C4"/>
    <w:rsid w:val="00F8233F"/>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44B6"/>
    <w:rsid w:val="00FF4F61"/>
    <w:rsid w:val="00FF777A"/>
    <w:rsid w:val="4E08B195"/>
    <w:rsid w:val="6130B3BC"/>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見出し 3 (文字)"/>
    <w:aliases w:val="h3 (文字)"/>
    <w:link w:val="3"/>
    <w:rsid w:val="00CD398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見出し 5 (文字)"/>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見出し 2 (文字)"/>
    <w:aliases w:val="H2 (文字),h2 (文字),2nd level (文字),†berschrift 2 (文字),õberschrift 2 (文字),UNDERRUBRIK 1-2 (文字)"/>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コメント文字列 (文字)"/>
    <w:link w:val="ac"/>
    <w:qFormat/>
    <w:rsid w:val="004D700F"/>
    <w:rPr>
      <w:rFonts w:ascii="Times New Roman" w:hAnsi="Times New Roman"/>
      <w:lang w:val="en-GB" w:eastAsia="en-US"/>
    </w:rPr>
  </w:style>
  <w:style w:type="paragraph" w:styleId="af4">
    <w:name w:val="List Paragraph"/>
    <w:basedOn w:val="a"/>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 w:type="character" w:customStyle="1" w:styleId="10">
    <w:name w:val="見出し 1 (文字)"/>
    <w:basedOn w:val="a0"/>
    <w:link w:val="1"/>
    <w:rsid w:val="00773AC1"/>
    <w:rPr>
      <w:rFonts w:ascii="Arial" w:hAnsi="Arial"/>
      <w:sz w:val="36"/>
      <w:lang w:eastAsia="en-US"/>
    </w:rPr>
  </w:style>
  <w:style w:type="paragraph" w:styleId="af5">
    <w:name w:val="caption"/>
    <w:basedOn w:val="a"/>
    <w:next w:val="a"/>
    <w:unhideWhenUsed/>
    <w:qFormat/>
    <w:rsid w:val="0089421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638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0257106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23452458">
      <w:bodyDiv w:val="1"/>
      <w:marLeft w:val="0"/>
      <w:marRight w:val="0"/>
      <w:marTop w:val="0"/>
      <w:marBottom w:val="0"/>
      <w:divBdr>
        <w:top w:val="none" w:sz="0" w:space="0" w:color="auto"/>
        <w:left w:val="none" w:sz="0" w:space="0" w:color="auto"/>
        <w:bottom w:val="none" w:sz="0" w:space="0" w:color="auto"/>
        <w:right w:val="none" w:sz="0" w:space="0" w:color="auto"/>
      </w:divBdr>
    </w:div>
    <w:div w:id="172591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3</Pages>
  <Words>634</Words>
  <Characters>3615</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Hiroshi DEMPO</cp:lastModifiedBy>
  <cp:revision>73</cp:revision>
  <cp:lastPrinted>1900-01-01T00:00:00Z</cp:lastPrinted>
  <dcterms:created xsi:type="dcterms:W3CDTF">2025-03-18T05:51:00Z</dcterms:created>
  <dcterms:modified xsi:type="dcterms:W3CDTF">2025-05-09T10:16:00Z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